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B4C6FA"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032BE6">
        <w:rPr>
          <w:b/>
          <w:i/>
          <w:noProof/>
          <w:sz w:val="28"/>
        </w:rPr>
        <w:t>R5-22</w:t>
      </w:r>
      <w:r w:rsidR="00D52376">
        <w:rPr>
          <w:b/>
          <w:i/>
          <w:noProof/>
          <w:sz w:val="28"/>
        </w:rPr>
        <w:t>6956</w:t>
      </w:r>
    </w:p>
    <w:p w14:paraId="4F27186D" w14:textId="77777777" w:rsidR="00EC3DB4" w:rsidRDefault="00EC3DB4" w:rsidP="00EC3DB4">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334670" w:rsidR="001E41F3" w:rsidRPr="00410371" w:rsidRDefault="00032BE6" w:rsidP="008E3A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BD5D1F">
              <w:rPr>
                <w:b/>
                <w:noProof/>
                <w:sz w:val="28"/>
              </w:rPr>
              <w:t>8</w:t>
            </w:r>
            <w:r w:rsidR="00E13F3D" w:rsidRPr="00410371">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BF15E" w:rsidR="001E41F3" w:rsidRPr="00410371" w:rsidRDefault="00D52376" w:rsidP="00547111">
            <w:pPr>
              <w:pStyle w:val="CRCoverPage"/>
              <w:spacing w:after="0"/>
              <w:rPr>
                <w:noProof/>
                <w:lang w:eastAsia="zh-CN"/>
              </w:rPr>
            </w:pPr>
            <w:r w:rsidRPr="00D52376">
              <w:rPr>
                <w:b/>
                <w:noProof/>
                <w:sz w:val="28"/>
              </w:rPr>
              <w:t>3327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BA4B65" w:rsidR="001E41F3" w:rsidRPr="00410371" w:rsidRDefault="0067684D"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25BB9" w:rsidR="001E41F3" w:rsidRPr="00410371" w:rsidRDefault="00032BE6" w:rsidP="00BD5D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3A93">
              <w:rPr>
                <w:b/>
                <w:noProof/>
                <w:sz w:val="28"/>
              </w:rPr>
              <w:t>17</w:t>
            </w:r>
            <w:r>
              <w:rPr>
                <w:b/>
                <w:noProof/>
                <w:sz w:val="28"/>
              </w:rPr>
              <w:t>.</w:t>
            </w:r>
            <w:r w:rsidR="00BD5D1F">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0251C" w:rsidR="001E41F3" w:rsidRDefault="00E607EB" w:rsidP="002805E0">
            <w:pPr>
              <w:pStyle w:val="CRCoverPage"/>
              <w:spacing w:after="0"/>
              <w:ind w:left="100"/>
              <w:rPr>
                <w:noProof/>
              </w:rPr>
            </w:pPr>
            <w:r w:rsidRPr="00E607EB">
              <w:rPr>
                <w:noProof/>
              </w:rPr>
              <w:t>Correction to NR RACS test case 9.1.9.4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D0A70E" w:rsidR="001E41F3" w:rsidRDefault="00BD5D1F">
            <w:pPr>
              <w:pStyle w:val="CRCoverPage"/>
              <w:spacing w:after="0"/>
              <w:ind w:left="100"/>
              <w:rPr>
                <w:noProof/>
              </w:rPr>
            </w:pPr>
            <w:r w:rsidRPr="00BD5D1F">
              <w:rPr>
                <w:noProof/>
                <w:lang w:eastAsia="zh-CN"/>
              </w:rPr>
              <w:t>TEI16_Test, RACS-UEConTest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B8FC0" w14:textId="7B1A97B3" w:rsidR="00D17A4E" w:rsidRDefault="00351424" w:rsidP="00D17A4E">
            <w:pPr>
              <w:pStyle w:val="CRCoverPage"/>
              <w:spacing w:after="0"/>
              <w:rPr>
                <w:lang w:eastAsia="zh-CN"/>
              </w:rPr>
            </w:pPr>
            <w:r>
              <w:rPr>
                <w:rFonts w:hint="eastAsia"/>
                <w:noProof/>
                <w:lang w:eastAsia="zh-CN"/>
              </w:rPr>
              <w:t>A</w:t>
            </w:r>
            <w:r>
              <w:rPr>
                <w:noProof/>
                <w:lang w:eastAsia="zh-CN"/>
              </w:rPr>
              <w:t>s defined in TS24.</w:t>
            </w:r>
            <w:r w:rsidR="00BD5D1F">
              <w:rPr>
                <w:noProof/>
                <w:lang w:eastAsia="zh-CN"/>
              </w:rPr>
              <w:t>5</w:t>
            </w:r>
            <w:r>
              <w:rPr>
                <w:noProof/>
                <w:lang w:eastAsia="zh-CN"/>
              </w:rPr>
              <w:t>01,</w:t>
            </w:r>
            <w:r w:rsidRPr="00FC3093">
              <w:t xml:space="preserve"> UE radio capability ID</w:t>
            </w:r>
            <w:r>
              <w:t xml:space="preserve"> should be coded in octets, </w:t>
            </w:r>
            <w:r w:rsidRPr="00351424">
              <w:rPr>
                <w:rFonts w:hint="eastAsia"/>
              </w:rPr>
              <w:t>‘</w:t>
            </w:r>
            <w:r w:rsidRPr="00351424">
              <w:t>01000000000020’</w:t>
            </w:r>
            <w:r>
              <w:t xml:space="preserve">O </w:t>
            </w:r>
            <w:r w:rsidR="00D17A4E">
              <w:t xml:space="preserve">is the correct value for </w:t>
            </w:r>
            <w:r w:rsidR="00D17A4E">
              <w:rPr>
                <w:lang w:eastAsia="zh-CN"/>
              </w:rPr>
              <w:t>“Type Field (TF): 1</w:t>
            </w:r>
          </w:p>
          <w:p w14:paraId="708AA7DE" w14:textId="5471EC4A" w:rsidR="00D17A4E" w:rsidRPr="00D17A4E" w:rsidRDefault="00D17A4E" w:rsidP="00D17A4E">
            <w:pPr>
              <w:pStyle w:val="CRCoverPage"/>
              <w:spacing w:after="0"/>
            </w:pPr>
            <w:r>
              <w:rPr>
                <w:lang w:eastAsia="zh-CN"/>
              </w:rPr>
              <w:t>Version ID: 00</w:t>
            </w:r>
            <w:r>
              <w:rPr>
                <w:rFonts w:hint="eastAsia"/>
                <w:lang w:eastAsia="zh-CN"/>
              </w:rPr>
              <w:t xml:space="preserve"> </w:t>
            </w:r>
            <w:r>
              <w:rPr>
                <w:lang w:eastAsia="zh-CN"/>
              </w:rPr>
              <w:t>Radio Configuration Identifier (RCI): 000000000001”, instead of ‘</w:t>
            </w:r>
            <w:r w:rsidRPr="00351424">
              <w:t>01000000000020’</w:t>
            </w:r>
            <w:r>
              <w:t xml:space="preserve">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429D5" w:rsidR="001D3413" w:rsidRDefault="00351424" w:rsidP="00C307B7">
            <w:pPr>
              <w:pStyle w:val="CRCoverPage"/>
              <w:spacing w:after="0"/>
              <w:rPr>
                <w:noProof/>
              </w:rPr>
            </w:pPr>
            <w:r>
              <w:rPr>
                <w:noProof/>
                <w:lang w:eastAsia="zh-CN"/>
              </w:rPr>
              <w:t xml:space="preserve">Changed all </w:t>
            </w:r>
            <w:r w:rsidRPr="00FC3093">
              <w:t>UE radio capability ID</w:t>
            </w:r>
            <w:r>
              <w:t xml:space="preserve"> from </w:t>
            </w:r>
            <w:r>
              <w:rPr>
                <w:lang w:eastAsia="zh-CN"/>
              </w:rPr>
              <w:t>‘</w:t>
            </w:r>
            <w:r w:rsidRPr="00351424">
              <w:t>XXXXXXXXXXXXXX’</w:t>
            </w:r>
            <w:r>
              <w:t>H to ‘</w:t>
            </w:r>
            <w:r w:rsidRPr="00351424">
              <w:t>XXXXXXXXXXXXXX’</w:t>
            </w:r>
            <w:r>
              <w:t>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CC48E" w:rsidR="00351424" w:rsidRDefault="00351424" w:rsidP="00C307B7">
            <w:pPr>
              <w:pStyle w:val="CRCoverPage"/>
              <w:spacing w:after="0"/>
              <w:rPr>
                <w:noProof/>
                <w:lang w:eastAsia="zh-CN"/>
              </w:rPr>
            </w:pPr>
            <w:r>
              <w:rPr>
                <w:noProof/>
                <w:lang w:eastAsia="zh-CN"/>
              </w:rPr>
              <w:t>The test case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BE46F" w:rsidR="001E41F3" w:rsidRDefault="00BD5D1F">
            <w:pPr>
              <w:pStyle w:val="CRCoverPage"/>
              <w:spacing w:after="0"/>
              <w:ind w:left="100"/>
              <w:rPr>
                <w:noProof/>
              </w:rPr>
            </w:pPr>
            <w:r>
              <w:rPr>
                <w:noProof/>
              </w:rPr>
              <w:t>9.1.9.</w:t>
            </w:r>
            <w:r w:rsidR="00697F18">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864AFE" w14:textId="176FBA5C" w:rsidR="00697F18" w:rsidRDefault="00A35A4C" w:rsidP="00093853">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bookmarkEnd w:id="2"/>
      <w:bookmarkEnd w:id="3"/>
      <w:bookmarkEnd w:id="4"/>
      <w:bookmarkEnd w:id="5"/>
    </w:p>
    <w:p w14:paraId="0E2CBD9B" w14:textId="77777777" w:rsidR="00093853" w:rsidRPr="00F511A5" w:rsidRDefault="00093853" w:rsidP="00093853">
      <w:pPr>
        <w:pStyle w:val="4"/>
      </w:pPr>
      <w:r w:rsidRPr="00F511A5">
        <w:t>9.1.9.4</w:t>
      </w:r>
      <w:r w:rsidRPr="00F511A5">
        <w:tab/>
        <w:t>RACS / USIM change / Handling of URCID</w:t>
      </w:r>
    </w:p>
    <w:p w14:paraId="65729908" w14:textId="77777777" w:rsidR="00093853" w:rsidRPr="00F511A5" w:rsidRDefault="00093853" w:rsidP="00093853">
      <w:pPr>
        <w:pStyle w:val="H6"/>
      </w:pPr>
      <w:r w:rsidRPr="00F511A5">
        <w:t>9.1.9.4.1</w:t>
      </w:r>
      <w:r w:rsidRPr="00F511A5">
        <w:tab/>
        <w:t>Test Purpose (TP)</w:t>
      </w:r>
    </w:p>
    <w:p w14:paraId="7865AACF" w14:textId="77777777" w:rsidR="00093853" w:rsidRPr="00F511A5" w:rsidRDefault="00093853" w:rsidP="00093853">
      <w:pPr>
        <w:pStyle w:val="H6"/>
      </w:pPr>
      <w:r w:rsidRPr="00F511A5">
        <w:t>(1)</w:t>
      </w:r>
    </w:p>
    <w:p w14:paraId="6F56BE68" w14:textId="77777777" w:rsidR="00093853" w:rsidRPr="00F511A5" w:rsidRDefault="00093853" w:rsidP="00093853">
      <w:pPr>
        <w:pStyle w:val="PL"/>
        <w:rPr>
          <w:rFonts w:cs="Courier New"/>
          <w:noProof w:val="0"/>
          <w:szCs w:val="16"/>
        </w:rPr>
      </w:pPr>
      <w:proofErr w:type="gramStart"/>
      <w:r w:rsidRPr="00F511A5">
        <w:rPr>
          <w:rFonts w:cs="Courier New"/>
          <w:b/>
          <w:bCs/>
          <w:noProof w:val="0"/>
          <w:szCs w:val="16"/>
        </w:rPr>
        <w:t>with</w:t>
      </w:r>
      <w:proofErr w:type="gramEnd"/>
      <w:r w:rsidRPr="00F511A5">
        <w:rPr>
          <w:rFonts w:cs="Courier New"/>
          <w:noProof w:val="0"/>
          <w:szCs w:val="16"/>
        </w:rPr>
        <w:t xml:space="preserve"> { </w:t>
      </w:r>
      <w:r w:rsidRPr="00F511A5">
        <w:rPr>
          <w:noProof w:val="0"/>
        </w:rPr>
        <w:t>UE in state 5GMM-REGISTERED and 5GMM-IDLE mode and having assigned a UE Radio Capability ID in the REGISTRATION ACCEPT message</w:t>
      </w:r>
      <w:r w:rsidRPr="00F511A5">
        <w:rPr>
          <w:rFonts w:cs="Courier New"/>
          <w:noProof w:val="0"/>
          <w:szCs w:val="16"/>
        </w:rPr>
        <w:t xml:space="preserve"> }</w:t>
      </w:r>
    </w:p>
    <w:p w14:paraId="6DD39BAE" w14:textId="77777777" w:rsidR="00093853" w:rsidRPr="00F511A5" w:rsidRDefault="00093853" w:rsidP="00093853">
      <w:pPr>
        <w:pStyle w:val="PL"/>
        <w:rPr>
          <w:rFonts w:cs="Courier New"/>
          <w:noProof w:val="0"/>
          <w:szCs w:val="16"/>
        </w:rPr>
      </w:pPr>
      <w:proofErr w:type="gramStart"/>
      <w:r w:rsidRPr="00F511A5">
        <w:rPr>
          <w:rFonts w:cs="Courier New"/>
          <w:b/>
          <w:bCs/>
          <w:noProof w:val="0"/>
          <w:szCs w:val="16"/>
        </w:rPr>
        <w:t>ensure</w:t>
      </w:r>
      <w:proofErr w:type="gramEnd"/>
      <w:r w:rsidRPr="00F511A5">
        <w:rPr>
          <w:rFonts w:cs="Courier New"/>
          <w:b/>
          <w:bCs/>
          <w:noProof w:val="0"/>
          <w:szCs w:val="16"/>
        </w:rPr>
        <w:t xml:space="preserve"> that</w:t>
      </w:r>
      <w:r w:rsidRPr="00F511A5">
        <w:rPr>
          <w:rFonts w:cs="Courier New"/>
          <w:noProof w:val="0"/>
          <w:szCs w:val="16"/>
        </w:rPr>
        <w:t xml:space="preserve"> {</w:t>
      </w:r>
    </w:p>
    <w:p w14:paraId="6A0864CF" w14:textId="77777777" w:rsidR="00093853" w:rsidRPr="00F511A5" w:rsidRDefault="00093853" w:rsidP="00093853">
      <w:pPr>
        <w:pStyle w:val="PL"/>
        <w:rPr>
          <w:rFonts w:cs="Courier New"/>
          <w:noProof w:val="0"/>
          <w:szCs w:val="16"/>
        </w:rPr>
      </w:pPr>
      <w:r w:rsidRPr="00F511A5">
        <w:rPr>
          <w:rFonts w:cs="Courier New"/>
          <w:noProof w:val="0"/>
          <w:szCs w:val="16"/>
        </w:rPr>
        <w:t xml:space="preserve">  </w:t>
      </w:r>
      <w:proofErr w:type="gramStart"/>
      <w:r w:rsidRPr="00F511A5">
        <w:rPr>
          <w:rFonts w:cs="Courier New"/>
          <w:b/>
          <w:bCs/>
          <w:noProof w:val="0"/>
          <w:szCs w:val="16"/>
        </w:rPr>
        <w:t>when</w:t>
      </w:r>
      <w:proofErr w:type="gramEnd"/>
      <w:r w:rsidRPr="00F511A5">
        <w:rPr>
          <w:rFonts w:cs="Courier New"/>
          <w:noProof w:val="0"/>
          <w:szCs w:val="16"/>
        </w:rPr>
        <w:t xml:space="preserve"> { UE is powered on or switched on with USIM having different SUPI }</w:t>
      </w:r>
    </w:p>
    <w:p w14:paraId="5F104A1D" w14:textId="77777777" w:rsidR="00093853" w:rsidRPr="00F511A5" w:rsidRDefault="00093853" w:rsidP="00093853">
      <w:pPr>
        <w:pStyle w:val="PL"/>
        <w:rPr>
          <w:rFonts w:cs="Courier New"/>
          <w:noProof w:val="0"/>
          <w:szCs w:val="16"/>
        </w:rPr>
      </w:pPr>
      <w:r w:rsidRPr="00F511A5">
        <w:rPr>
          <w:rFonts w:cs="Courier New"/>
          <w:noProof w:val="0"/>
          <w:szCs w:val="16"/>
        </w:rPr>
        <w:t xml:space="preserve">    </w:t>
      </w:r>
      <w:proofErr w:type="gramStart"/>
      <w:r w:rsidRPr="00F511A5">
        <w:rPr>
          <w:rFonts w:cs="Courier New"/>
          <w:b/>
          <w:bCs/>
          <w:noProof w:val="0"/>
          <w:szCs w:val="16"/>
        </w:rPr>
        <w:t>then</w:t>
      </w:r>
      <w:proofErr w:type="gramEnd"/>
      <w:r w:rsidRPr="00F511A5">
        <w:rPr>
          <w:rFonts w:cs="Courier New"/>
          <w:noProof w:val="0"/>
          <w:szCs w:val="16"/>
        </w:rPr>
        <w:t xml:space="preserve"> { UE does not include the UE radio capability ID in the REGISTRATION REQUEST message }</w:t>
      </w:r>
    </w:p>
    <w:p w14:paraId="0EF8307A" w14:textId="77777777" w:rsidR="00093853" w:rsidRPr="00F511A5" w:rsidRDefault="00093853" w:rsidP="00093853">
      <w:pPr>
        <w:pStyle w:val="PL"/>
        <w:rPr>
          <w:noProof w:val="0"/>
        </w:rPr>
      </w:pPr>
      <w:r w:rsidRPr="00F511A5">
        <w:rPr>
          <w:noProof w:val="0"/>
        </w:rPr>
        <w:t xml:space="preserve">            }</w:t>
      </w:r>
    </w:p>
    <w:p w14:paraId="6268680C" w14:textId="77777777" w:rsidR="00093853" w:rsidRPr="00F511A5" w:rsidRDefault="00093853" w:rsidP="00093853">
      <w:pPr>
        <w:pStyle w:val="PL"/>
        <w:rPr>
          <w:noProof w:val="0"/>
        </w:rPr>
      </w:pPr>
    </w:p>
    <w:p w14:paraId="5A6C893F" w14:textId="77777777" w:rsidR="00093853" w:rsidRPr="00F511A5" w:rsidRDefault="00093853" w:rsidP="00093853">
      <w:pPr>
        <w:pStyle w:val="H6"/>
      </w:pPr>
      <w:r w:rsidRPr="00F511A5">
        <w:t>9.1.9.4.2</w:t>
      </w:r>
      <w:r w:rsidRPr="00F511A5">
        <w:tab/>
        <w:t>Conformance requirements</w:t>
      </w:r>
    </w:p>
    <w:p w14:paraId="10DA1D84" w14:textId="77777777" w:rsidR="00093853" w:rsidRPr="00F511A5" w:rsidRDefault="00093853" w:rsidP="00093853">
      <w:r w:rsidRPr="00F511A5">
        <w:t>References: The conformance requirements covered in the present TC are specified in: TS 24.501, clause 4.16, Annex C.</w:t>
      </w:r>
    </w:p>
    <w:p w14:paraId="1AAB0C73" w14:textId="77777777" w:rsidR="00093853" w:rsidRPr="00F511A5" w:rsidRDefault="00093853" w:rsidP="00093853">
      <w:r w:rsidRPr="00F511A5">
        <w:t>[TS 24.501, clause 4.16]</w:t>
      </w:r>
    </w:p>
    <w:p w14:paraId="2F0953CC" w14:textId="77777777" w:rsidR="00093853" w:rsidRPr="00F511A5" w:rsidRDefault="00093853" w:rsidP="00093853">
      <w:r w:rsidRPr="00F511A5">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13E07F8C" w14:textId="77777777" w:rsidR="00093853" w:rsidRPr="00F511A5" w:rsidRDefault="00093853" w:rsidP="00093853">
      <w:r w:rsidRPr="00F511A5">
        <w:t xml:space="preserve">In this release of the specification, RACS is applicable to </w:t>
      </w:r>
      <w:r w:rsidRPr="00F511A5">
        <w:rPr>
          <w:lang w:eastAsia="zh-CN"/>
        </w:rPr>
        <w:t xml:space="preserve">neither </w:t>
      </w:r>
      <w:r w:rsidRPr="00F511A5">
        <w:t>NB-N1 mode</w:t>
      </w:r>
      <w:r w:rsidRPr="00F511A5">
        <w:rPr>
          <w:lang w:eastAsia="zh-CN"/>
        </w:rPr>
        <w:t xml:space="preserve"> nor non-3GPP access</w:t>
      </w:r>
      <w:r w:rsidRPr="00F511A5">
        <w:t>.</w:t>
      </w:r>
    </w:p>
    <w:p w14:paraId="2689C772" w14:textId="77777777" w:rsidR="00093853" w:rsidRPr="00F511A5" w:rsidRDefault="00093853" w:rsidP="00093853">
      <w:r w:rsidRPr="00F511A5">
        <w:t>If the UE supports RACS:</w:t>
      </w:r>
    </w:p>
    <w:p w14:paraId="0EB532FD" w14:textId="77777777" w:rsidR="00093853" w:rsidRPr="00F511A5" w:rsidRDefault="00093853" w:rsidP="00093853">
      <w:pPr>
        <w:pStyle w:val="B1"/>
      </w:pPr>
      <w:r w:rsidRPr="00F511A5">
        <w:t>a)</w:t>
      </w:r>
      <w:r w:rsidRPr="00F511A5">
        <w:tab/>
      </w:r>
      <w:proofErr w:type="gramStart"/>
      <w:r w:rsidRPr="00F511A5">
        <w:t>the</w:t>
      </w:r>
      <w:proofErr w:type="gramEnd"/>
      <w:r w:rsidRPr="00F511A5">
        <w:t xml:space="preserve"> UE shall indicate support for RACS by setting the RACS bit to "RACS supported" in the 5GMM capability IE of the REGISTRATION REQUEST message;</w:t>
      </w:r>
    </w:p>
    <w:p w14:paraId="5871CDD4" w14:textId="77777777" w:rsidR="00093853" w:rsidRPr="00F511A5" w:rsidRDefault="00093853" w:rsidP="00093853">
      <w:pPr>
        <w:pStyle w:val="B1"/>
      </w:pPr>
      <w:r w:rsidRPr="00F511A5">
        <w:t>b)</w:t>
      </w:r>
      <w:r w:rsidRPr="00F511A5">
        <w:tab/>
      </w:r>
      <w:proofErr w:type="gramStart"/>
      <w:r w:rsidRPr="00F511A5">
        <w:t>if</w:t>
      </w:r>
      <w:proofErr w:type="gramEnd"/>
      <w:r w:rsidRPr="00F511A5">
        <w:t xml:space="preserve"> the UE performs a registration procedure for initial registration and the UE has an applicable UE radio capability ID for the current UE radio configuration in the selected network, the UE shall include the UE radio capability ID in the UE radio capability ID IE as a non-</w:t>
      </w:r>
      <w:proofErr w:type="spellStart"/>
      <w:r w:rsidRPr="00F511A5">
        <w:t>cleartext</w:t>
      </w:r>
      <w:proofErr w:type="spellEnd"/>
      <w:r w:rsidRPr="00F511A5">
        <w:t xml:space="preserve"> IE in the REGISTRATION REQUEST message. If both a </w:t>
      </w:r>
      <w:r w:rsidRPr="00F511A5">
        <w:rPr>
          <w:lang w:eastAsia="ko-KR"/>
        </w:rPr>
        <w:t>network-assigned UE radio capability ID and a manufacturer-assigned UE Radio Capability ID are applicable, the UE shall include the network-assigned UE radio capability ID in the REGISTRATION REQUEST message</w:t>
      </w:r>
      <w:r w:rsidRPr="00F511A5">
        <w:t>;</w:t>
      </w:r>
    </w:p>
    <w:p w14:paraId="20F22784" w14:textId="77777777" w:rsidR="00093853" w:rsidRPr="00F511A5" w:rsidRDefault="00093853" w:rsidP="00093853">
      <w:r w:rsidRPr="00F511A5">
        <w:t>If the network supports RACS:</w:t>
      </w:r>
    </w:p>
    <w:p w14:paraId="04E2C335" w14:textId="77777777" w:rsidR="00093853" w:rsidRPr="00F511A5" w:rsidRDefault="00093853" w:rsidP="00093853">
      <w:pPr>
        <w:pStyle w:val="B1"/>
      </w:pPr>
      <w:r w:rsidRPr="00F511A5">
        <w:t>a)</w:t>
      </w:r>
      <w:r w:rsidRPr="00F511A5">
        <w:tab/>
        <w:t>the network may assign a network-assigned UE radio capability ID to a UE which supports RACS by including a UE radio capability ID IE in the REGISTRATION ACCEPT message or in the CONFIGURATION UPDATE COMMAND message;</w:t>
      </w:r>
    </w:p>
    <w:p w14:paraId="0A6769FA" w14:textId="77777777" w:rsidR="00093853" w:rsidRPr="00F511A5" w:rsidRDefault="00093853" w:rsidP="00093853">
      <w:r w:rsidRPr="00F511A5">
        <w:t>[TS 24.501, Annex C]</w:t>
      </w:r>
    </w:p>
    <w:p w14:paraId="3C594542" w14:textId="77777777" w:rsidR="00093853" w:rsidRPr="00F511A5" w:rsidRDefault="00093853" w:rsidP="00093853">
      <w:r w:rsidRPr="00F511A5">
        <w:t>The following 5GMM parameters shall be stored in a non-volatile memory in the ME together with the SUPI from the USIM:</w:t>
      </w:r>
    </w:p>
    <w:p w14:paraId="47C2B99C" w14:textId="77777777" w:rsidR="00093853" w:rsidRPr="00F511A5" w:rsidRDefault="00093853" w:rsidP="00093853">
      <w:pPr>
        <w:pStyle w:val="B1"/>
      </w:pPr>
      <w:r w:rsidRPr="00F511A5">
        <w:t>-</w:t>
      </w:r>
      <w:r w:rsidRPr="00F511A5">
        <w:tab/>
        <w:t>configured NSSAI(s);</w:t>
      </w:r>
    </w:p>
    <w:p w14:paraId="14577E33" w14:textId="77777777" w:rsidR="00093853" w:rsidRPr="00F511A5" w:rsidRDefault="00093853" w:rsidP="00093853">
      <w:pPr>
        <w:pStyle w:val="B1"/>
      </w:pPr>
      <w:r w:rsidRPr="00F511A5">
        <w:t>-</w:t>
      </w:r>
      <w:r w:rsidRPr="00F511A5">
        <w:tab/>
        <w:t>NSSRG information;</w:t>
      </w:r>
    </w:p>
    <w:p w14:paraId="7B912CE9" w14:textId="77777777" w:rsidR="00093853" w:rsidRPr="00F511A5" w:rsidRDefault="00093853" w:rsidP="00093853">
      <w:pPr>
        <w:pStyle w:val="B1"/>
      </w:pPr>
      <w:r w:rsidRPr="00F511A5">
        <w:t>-</w:t>
      </w:r>
      <w:r w:rsidRPr="00F511A5">
        <w:tab/>
        <w:t>NSSAI inclusion mode(s);</w:t>
      </w:r>
    </w:p>
    <w:p w14:paraId="0B74E44E" w14:textId="77777777" w:rsidR="00093853" w:rsidRPr="00F511A5" w:rsidRDefault="00093853" w:rsidP="00093853">
      <w:pPr>
        <w:pStyle w:val="B1"/>
      </w:pPr>
      <w:r w:rsidRPr="00F511A5">
        <w:t>-</w:t>
      </w:r>
      <w:r w:rsidRPr="00F511A5">
        <w:tab/>
        <w:t>MPS indicator;</w:t>
      </w:r>
    </w:p>
    <w:p w14:paraId="1E6728FA" w14:textId="77777777" w:rsidR="00093853" w:rsidRPr="00F511A5" w:rsidRDefault="00093853" w:rsidP="00093853">
      <w:pPr>
        <w:pStyle w:val="B1"/>
      </w:pPr>
      <w:r w:rsidRPr="00F511A5">
        <w:t>-</w:t>
      </w:r>
      <w:r w:rsidRPr="00F511A5">
        <w:tab/>
        <w:t>MCS indicator;</w:t>
      </w:r>
    </w:p>
    <w:p w14:paraId="769BD1D6" w14:textId="77777777" w:rsidR="00093853" w:rsidRPr="00F511A5" w:rsidRDefault="00093853" w:rsidP="00093853">
      <w:pPr>
        <w:pStyle w:val="B1"/>
      </w:pPr>
      <w:r w:rsidRPr="00F511A5">
        <w:t>-</w:t>
      </w:r>
      <w:r w:rsidRPr="00F511A5">
        <w:tab/>
      </w:r>
      <w:proofErr w:type="gramStart"/>
      <w:r w:rsidRPr="00F511A5">
        <w:t>operator-defined</w:t>
      </w:r>
      <w:proofErr w:type="gramEnd"/>
      <w:r w:rsidRPr="00F511A5">
        <w:t xml:space="preserve"> access category definitions;</w:t>
      </w:r>
    </w:p>
    <w:p w14:paraId="52CE08D6" w14:textId="77777777" w:rsidR="00093853" w:rsidRPr="00F511A5" w:rsidRDefault="00093853" w:rsidP="00093853">
      <w:pPr>
        <w:pStyle w:val="B1"/>
      </w:pPr>
      <w:r w:rsidRPr="00F511A5">
        <w:t>-</w:t>
      </w:r>
      <w:r w:rsidRPr="00F511A5">
        <w:tab/>
      </w:r>
      <w:proofErr w:type="gramStart"/>
      <w:r w:rsidRPr="00F511A5">
        <w:t>network-assigned</w:t>
      </w:r>
      <w:proofErr w:type="gramEnd"/>
      <w:r w:rsidRPr="00F511A5">
        <w:t xml:space="preserve"> UE radio capability IDs;</w:t>
      </w:r>
    </w:p>
    <w:p w14:paraId="4535CA97" w14:textId="77777777" w:rsidR="00093853" w:rsidRPr="00F511A5" w:rsidRDefault="00093853" w:rsidP="00093853">
      <w:r w:rsidRPr="00F511A5">
        <w:lastRenderedPageBreak/>
        <w:t>…</w:t>
      </w:r>
    </w:p>
    <w:p w14:paraId="3BA9DC52" w14:textId="77777777" w:rsidR="00093853" w:rsidRPr="00F511A5" w:rsidRDefault="00093853" w:rsidP="00093853">
      <w:r w:rsidRPr="00F511A5">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p>
    <w:p w14:paraId="7E760AFB" w14:textId="77777777" w:rsidR="00093853" w:rsidRPr="00F511A5" w:rsidRDefault="00093853" w:rsidP="00093853">
      <w:pPr>
        <w:pStyle w:val="H6"/>
      </w:pPr>
      <w:r w:rsidRPr="00F511A5">
        <w:t>9.1.9.4.3</w:t>
      </w:r>
      <w:r w:rsidRPr="00F511A5">
        <w:tab/>
        <w:t>Test description</w:t>
      </w:r>
    </w:p>
    <w:p w14:paraId="11902D2E" w14:textId="77777777" w:rsidR="00093853" w:rsidRPr="00F511A5" w:rsidRDefault="00093853" w:rsidP="00093853">
      <w:pPr>
        <w:pStyle w:val="H6"/>
      </w:pPr>
      <w:r w:rsidRPr="00F511A5">
        <w:t>9.1.9.4.3.1</w:t>
      </w:r>
      <w:r w:rsidRPr="00F511A5">
        <w:tab/>
        <w:t>Pre-test conditions</w:t>
      </w:r>
    </w:p>
    <w:p w14:paraId="63220A10" w14:textId="77777777" w:rsidR="00093853" w:rsidRPr="00F511A5" w:rsidRDefault="00093853" w:rsidP="00093853">
      <w:pPr>
        <w:pStyle w:val="H6"/>
      </w:pPr>
      <w:r w:rsidRPr="00F511A5">
        <w:t>System Simulator:</w:t>
      </w:r>
    </w:p>
    <w:p w14:paraId="2BE8E52D" w14:textId="77777777" w:rsidR="00093853" w:rsidRPr="00F511A5" w:rsidRDefault="00093853" w:rsidP="00093853">
      <w:pPr>
        <w:pStyle w:val="B2"/>
      </w:pPr>
      <w:r w:rsidRPr="00F511A5">
        <w:t>-</w:t>
      </w:r>
      <w:r w:rsidRPr="00F511A5">
        <w:tab/>
        <w:t>NGC Cell A configured according to Table 6.3.2.2-1 and Table 6.3.2.2-3 in 38.508-1 [4] belongs to Home PLMN and set as serving cell;</w:t>
      </w:r>
    </w:p>
    <w:p w14:paraId="20ACAF44" w14:textId="77777777" w:rsidR="00093853" w:rsidRPr="00F511A5" w:rsidRDefault="00093853" w:rsidP="00093853">
      <w:pPr>
        <w:pStyle w:val="H6"/>
      </w:pPr>
      <w:r w:rsidRPr="00F511A5">
        <w:t>UE:</w:t>
      </w:r>
    </w:p>
    <w:p w14:paraId="1BCC74DC" w14:textId="77777777" w:rsidR="00093853" w:rsidRPr="00F511A5" w:rsidRDefault="00093853" w:rsidP="00093853">
      <w:pPr>
        <w:pStyle w:val="B2"/>
      </w:pPr>
      <w:r w:rsidRPr="00F511A5">
        <w:t>-</w:t>
      </w:r>
      <w:r w:rsidRPr="00F511A5">
        <w:tab/>
        <w:t>The UE is equipped with a USIM containing default values (as per 38.508-1 [4])</w:t>
      </w:r>
    </w:p>
    <w:p w14:paraId="0DABD565" w14:textId="77777777" w:rsidR="00093853" w:rsidRPr="00F511A5" w:rsidRDefault="00093853" w:rsidP="00093853">
      <w:pPr>
        <w:pStyle w:val="H6"/>
      </w:pPr>
      <w:r w:rsidRPr="00F511A5">
        <w:t>Preamble:</w:t>
      </w:r>
    </w:p>
    <w:p w14:paraId="14264362" w14:textId="77777777" w:rsidR="00093853" w:rsidRPr="00F511A5" w:rsidRDefault="00093853" w:rsidP="00093853">
      <w:pPr>
        <w:pStyle w:val="B1"/>
      </w:pPr>
      <w:r w:rsidRPr="00F511A5">
        <w:t>-</w:t>
      </w:r>
      <w:r w:rsidRPr="00F511A5">
        <w:tab/>
        <w:t xml:space="preserve">The UE is in test state 1N-A as defined in 38.508-1 [4], </w:t>
      </w:r>
      <w:proofErr w:type="spellStart"/>
      <w:r w:rsidRPr="00F511A5">
        <w:t>subclause</w:t>
      </w:r>
      <w:proofErr w:type="spellEnd"/>
      <w:r w:rsidRPr="00F511A5">
        <w:t xml:space="preserve"> 4.4A.2 on NGC Cell A.</w:t>
      </w:r>
    </w:p>
    <w:p w14:paraId="1AF3C937" w14:textId="77777777" w:rsidR="00093853" w:rsidRPr="00F511A5" w:rsidRDefault="00093853" w:rsidP="00093853">
      <w:pPr>
        <w:pStyle w:val="H6"/>
      </w:pPr>
      <w:r w:rsidRPr="00F511A5">
        <w:t>9.1.9.4.3.2</w:t>
      </w:r>
      <w:r w:rsidRPr="00F511A5">
        <w:tab/>
        <w:t>Test procedure sequence</w:t>
      </w:r>
    </w:p>
    <w:p w14:paraId="157B08D1" w14:textId="77777777" w:rsidR="00093853" w:rsidRPr="00F511A5" w:rsidRDefault="00093853" w:rsidP="00093853">
      <w:pPr>
        <w:pStyle w:val="TH"/>
      </w:pPr>
      <w:r w:rsidRPr="00F511A5">
        <w:t>Table 9.1.9.4.3.2-1: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93853" w:rsidRPr="00F511A5" w14:paraId="3EB90F97" w14:textId="77777777" w:rsidTr="007E39E8">
        <w:tc>
          <w:tcPr>
            <w:tcW w:w="534" w:type="dxa"/>
            <w:tcBorders>
              <w:bottom w:val="nil"/>
            </w:tcBorders>
            <w:shd w:val="clear" w:color="auto" w:fill="auto"/>
          </w:tcPr>
          <w:p w14:paraId="2C0DF87E" w14:textId="77777777" w:rsidR="00093853" w:rsidRPr="00F511A5" w:rsidRDefault="00093853" w:rsidP="007E39E8">
            <w:pPr>
              <w:pStyle w:val="TAH"/>
            </w:pPr>
            <w:r w:rsidRPr="00F511A5">
              <w:t>St</w:t>
            </w:r>
          </w:p>
        </w:tc>
        <w:tc>
          <w:tcPr>
            <w:tcW w:w="3968" w:type="dxa"/>
            <w:shd w:val="clear" w:color="auto" w:fill="auto"/>
          </w:tcPr>
          <w:p w14:paraId="2F02C6F3" w14:textId="77777777" w:rsidR="00093853" w:rsidRPr="00F511A5" w:rsidRDefault="00093853" w:rsidP="007E39E8">
            <w:pPr>
              <w:pStyle w:val="TAH"/>
            </w:pPr>
            <w:r w:rsidRPr="00F511A5">
              <w:t>Procedure</w:t>
            </w:r>
          </w:p>
        </w:tc>
        <w:tc>
          <w:tcPr>
            <w:tcW w:w="3684" w:type="dxa"/>
            <w:gridSpan w:val="2"/>
            <w:shd w:val="clear" w:color="auto" w:fill="auto"/>
          </w:tcPr>
          <w:p w14:paraId="18973591" w14:textId="77777777" w:rsidR="00093853" w:rsidRPr="00F511A5" w:rsidRDefault="00093853" w:rsidP="007E39E8">
            <w:pPr>
              <w:pStyle w:val="TAH"/>
            </w:pPr>
            <w:r w:rsidRPr="00F511A5">
              <w:t>Message Sequence</w:t>
            </w:r>
          </w:p>
        </w:tc>
        <w:tc>
          <w:tcPr>
            <w:tcW w:w="567" w:type="dxa"/>
            <w:tcBorders>
              <w:bottom w:val="nil"/>
            </w:tcBorders>
            <w:shd w:val="clear" w:color="auto" w:fill="auto"/>
          </w:tcPr>
          <w:p w14:paraId="7BEEB49E" w14:textId="77777777" w:rsidR="00093853" w:rsidRPr="00F511A5" w:rsidRDefault="00093853" w:rsidP="007E39E8">
            <w:pPr>
              <w:pStyle w:val="TAH"/>
            </w:pPr>
            <w:r w:rsidRPr="00F511A5">
              <w:t>TP</w:t>
            </w:r>
          </w:p>
        </w:tc>
        <w:tc>
          <w:tcPr>
            <w:tcW w:w="850" w:type="dxa"/>
            <w:tcBorders>
              <w:bottom w:val="nil"/>
            </w:tcBorders>
            <w:shd w:val="clear" w:color="auto" w:fill="auto"/>
          </w:tcPr>
          <w:p w14:paraId="0F941367" w14:textId="77777777" w:rsidR="00093853" w:rsidRPr="00F511A5" w:rsidRDefault="00093853" w:rsidP="007E39E8">
            <w:pPr>
              <w:pStyle w:val="TAH"/>
            </w:pPr>
            <w:r w:rsidRPr="00F511A5">
              <w:t>Verdict</w:t>
            </w:r>
          </w:p>
        </w:tc>
      </w:tr>
      <w:tr w:rsidR="00093853" w:rsidRPr="00F511A5" w14:paraId="6F99683C" w14:textId="77777777" w:rsidTr="007E39E8">
        <w:tc>
          <w:tcPr>
            <w:tcW w:w="534" w:type="dxa"/>
            <w:tcBorders>
              <w:top w:val="nil"/>
            </w:tcBorders>
            <w:shd w:val="clear" w:color="auto" w:fill="auto"/>
          </w:tcPr>
          <w:p w14:paraId="5C97DE08" w14:textId="77777777" w:rsidR="00093853" w:rsidRPr="00F511A5" w:rsidRDefault="00093853" w:rsidP="007E39E8">
            <w:pPr>
              <w:pStyle w:val="TAH"/>
            </w:pPr>
          </w:p>
        </w:tc>
        <w:tc>
          <w:tcPr>
            <w:tcW w:w="3968" w:type="dxa"/>
            <w:shd w:val="clear" w:color="auto" w:fill="auto"/>
          </w:tcPr>
          <w:p w14:paraId="492DD25D" w14:textId="77777777" w:rsidR="00093853" w:rsidRPr="00F511A5" w:rsidRDefault="00093853" w:rsidP="007E39E8">
            <w:pPr>
              <w:pStyle w:val="TAH"/>
            </w:pPr>
          </w:p>
        </w:tc>
        <w:tc>
          <w:tcPr>
            <w:tcW w:w="708" w:type="dxa"/>
            <w:shd w:val="clear" w:color="auto" w:fill="auto"/>
          </w:tcPr>
          <w:p w14:paraId="7DEC247B" w14:textId="77777777" w:rsidR="00093853" w:rsidRPr="00F511A5" w:rsidRDefault="00093853" w:rsidP="007E39E8">
            <w:pPr>
              <w:pStyle w:val="TAH"/>
            </w:pPr>
            <w:r w:rsidRPr="00F511A5">
              <w:t>U - S</w:t>
            </w:r>
          </w:p>
        </w:tc>
        <w:tc>
          <w:tcPr>
            <w:tcW w:w="2976" w:type="dxa"/>
            <w:shd w:val="clear" w:color="auto" w:fill="auto"/>
          </w:tcPr>
          <w:p w14:paraId="674075B2" w14:textId="77777777" w:rsidR="00093853" w:rsidRPr="00F511A5" w:rsidRDefault="00093853" w:rsidP="007E39E8">
            <w:pPr>
              <w:pStyle w:val="TAH"/>
            </w:pPr>
            <w:r w:rsidRPr="00F511A5">
              <w:t>Message</w:t>
            </w:r>
          </w:p>
        </w:tc>
        <w:tc>
          <w:tcPr>
            <w:tcW w:w="567" w:type="dxa"/>
            <w:tcBorders>
              <w:top w:val="nil"/>
            </w:tcBorders>
            <w:shd w:val="clear" w:color="auto" w:fill="auto"/>
          </w:tcPr>
          <w:p w14:paraId="2EF026F9" w14:textId="77777777" w:rsidR="00093853" w:rsidRPr="00F511A5" w:rsidRDefault="00093853" w:rsidP="007E39E8">
            <w:pPr>
              <w:pStyle w:val="TAH"/>
            </w:pPr>
          </w:p>
        </w:tc>
        <w:tc>
          <w:tcPr>
            <w:tcW w:w="850" w:type="dxa"/>
            <w:tcBorders>
              <w:top w:val="nil"/>
            </w:tcBorders>
            <w:shd w:val="clear" w:color="auto" w:fill="auto"/>
          </w:tcPr>
          <w:p w14:paraId="4E13FB38" w14:textId="77777777" w:rsidR="00093853" w:rsidRPr="00F511A5" w:rsidRDefault="00093853" w:rsidP="007E39E8">
            <w:pPr>
              <w:pStyle w:val="TAH"/>
            </w:pPr>
          </w:p>
        </w:tc>
      </w:tr>
      <w:tr w:rsidR="00093853" w:rsidRPr="00F511A5" w14:paraId="0C8B9568" w14:textId="77777777" w:rsidTr="007E39E8">
        <w:tc>
          <w:tcPr>
            <w:tcW w:w="534" w:type="dxa"/>
            <w:shd w:val="clear" w:color="auto" w:fill="auto"/>
          </w:tcPr>
          <w:p w14:paraId="6B40BE47" w14:textId="77777777" w:rsidR="00093853" w:rsidRPr="00F511A5" w:rsidRDefault="00093853" w:rsidP="007E39E8">
            <w:pPr>
              <w:pStyle w:val="TAC"/>
            </w:pPr>
            <w:r w:rsidRPr="00F511A5">
              <w:t>1</w:t>
            </w:r>
          </w:p>
        </w:tc>
        <w:tc>
          <w:tcPr>
            <w:tcW w:w="3968" w:type="dxa"/>
            <w:shd w:val="clear" w:color="auto" w:fill="auto"/>
          </w:tcPr>
          <w:p w14:paraId="2DD0ACFE" w14:textId="77777777" w:rsidR="00093853" w:rsidRPr="00F511A5" w:rsidRDefault="00093853" w:rsidP="007E39E8">
            <w:pPr>
              <w:pStyle w:val="TAL"/>
            </w:pPr>
            <w:r w:rsidRPr="00F511A5">
              <w:t>The generic test procedure in TS 38.508-1 [4]</w:t>
            </w:r>
          </w:p>
          <w:p w14:paraId="39896836" w14:textId="77777777" w:rsidR="00093853" w:rsidRPr="00F511A5" w:rsidRDefault="00093853" w:rsidP="007E39E8">
            <w:pPr>
              <w:pStyle w:val="TAL"/>
            </w:pPr>
            <w:r w:rsidRPr="00F511A5">
              <w:t>Table 4.9.6.1-1 of Switch off procedure in</w:t>
            </w:r>
          </w:p>
          <w:p w14:paraId="676FB495" w14:textId="77777777" w:rsidR="00093853" w:rsidRPr="00F511A5" w:rsidRDefault="00093853" w:rsidP="007E39E8">
            <w:pPr>
              <w:pStyle w:val="TAL"/>
            </w:pPr>
            <w:r w:rsidRPr="00F511A5">
              <w:t>RRC_IDLE are performed.</w:t>
            </w:r>
          </w:p>
        </w:tc>
        <w:tc>
          <w:tcPr>
            <w:tcW w:w="708" w:type="dxa"/>
            <w:shd w:val="clear" w:color="auto" w:fill="auto"/>
          </w:tcPr>
          <w:p w14:paraId="436FB795" w14:textId="77777777" w:rsidR="00093853" w:rsidRPr="00F511A5" w:rsidRDefault="00093853" w:rsidP="007E39E8">
            <w:pPr>
              <w:pStyle w:val="TAC"/>
            </w:pPr>
            <w:r w:rsidRPr="00F511A5">
              <w:t>-</w:t>
            </w:r>
          </w:p>
        </w:tc>
        <w:tc>
          <w:tcPr>
            <w:tcW w:w="2976" w:type="dxa"/>
            <w:shd w:val="clear" w:color="auto" w:fill="auto"/>
          </w:tcPr>
          <w:p w14:paraId="2FE2A7D8" w14:textId="77777777" w:rsidR="00093853" w:rsidRPr="00F511A5" w:rsidRDefault="00093853" w:rsidP="007E39E8">
            <w:pPr>
              <w:pStyle w:val="TAL"/>
            </w:pPr>
            <w:r w:rsidRPr="00F511A5">
              <w:t>-</w:t>
            </w:r>
          </w:p>
        </w:tc>
        <w:tc>
          <w:tcPr>
            <w:tcW w:w="567" w:type="dxa"/>
            <w:shd w:val="clear" w:color="auto" w:fill="auto"/>
          </w:tcPr>
          <w:p w14:paraId="254DE5B5" w14:textId="77777777" w:rsidR="00093853" w:rsidRPr="00F511A5" w:rsidRDefault="00093853" w:rsidP="007E39E8">
            <w:pPr>
              <w:pStyle w:val="TAC"/>
            </w:pPr>
            <w:r w:rsidRPr="00F511A5">
              <w:t>-</w:t>
            </w:r>
          </w:p>
        </w:tc>
        <w:tc>
          <w:tcPr>
            <w:tcW w:w="850" w:type="dxa"/>
            <w:shd w:val="clear" w:color="auto" w:fill="auto"/>
          </w:tcPr>
          <w:p w14:paraId="38721B3C" w14:textId="77777777" w:rsidR="00093853" w:rsidRPr="00F511A5" w:rsidRDefault="00093853" w:rsidP="007E39E8">
            <w:pPr>
              <w:pStyle w:val="TAC"/>
            </w:pPr>
            <w:r w:rsidRPr="00F511A5">
              <w:t>-</w:t>
            </w:r>
          </w:p>
        </w:tc>
      </w:tr>
      <w:tr w:rsidR="00093853" w:rsidRPr="00F511A5" w14:paraId="763BC976" w14:textId="77777777" w:rsidTr="007E39E8">
        <w:tc>
          <w:tcPr>
            <w:tcW w:w="534" w:type="dxa"/>
            <w:shd w:val="clear" w:color="auto" w:fill="auto"/>
          </w:tcPr>
          <w:p w14:paraId="61EF6AA1" w14:textId="77777777" w:rsidR="00093853" w:rsidRPr="00F511A5" w:rsidRDefault="00093853" w:rsidP="007E39E8">
            <w:pPr>
              <w:pStyle w:val="TAC"/>
            </w:pPr>
            <w:r w:rsidRPr="00F511A5">
              <w:t>2</w:t>
            </w:r>
          </w:p>
        </w:tc>
        <w:tc>
          <w:tcPr>
            <w:tcW w:w="3968" w:type="dxa"/>
            <w:shd w:val="clear" w:color="auto" w:fill="auto"/>
          </w:tcPr>
          <w:p w14:paraId="38DA9701" w14:textId="77777777" w:rsidR="00093853" w:rsidRPr="00F511A5" w:rsidRDefault="00093853" w:rsidP="007E39E8">
            <w:pPr>
              <w:pStyle w:val="TAL"/>
            </w:pPr>
            <w:r w:rsidRPr="00F511A5">
              <w:t>The UE is brought back to operation with USIM configuration 25 as defined in TS 38.508-1 [4] Table 6.4.1-25.</w:t>
            </w:r>
          </w:p>
        </w:tc>
        <w:tc>
          <w:tcPr>
            <w:tcW w:w="708" w:type="dxa"/>
            <w:shd w:val="clear" w:color="auto" w:fill="auto"/>
          </w:tcPr>
          <w:p w14:paraId="34DFC626" w14:textId="77777777" w:rsidR="00093853" w:rsidRPr="00F511A5" w:rsidRDefault="00093853" w:rsidP="007E39E8">
            <w:pPr>
              <w:pStyle w:val="TAC"/>
            </w:pPr>
            <w:r w:rsidRPr="00F511A5">
              <w:t>-</w:t>
            </w:r>
          </w:p>
        </w:tc>
        <w:tc>
          <w:tcPr>
            <w:tcW w:w="2976" w:type="dxa"/>
            <w:shd w:val="clear" w:color="auto" w:fill="auto"/>
          </w:tcPr>
          <w:p w14:paraId="07C16FE8" w14:textId="77777777" w:rsidR="00093853" w:rsidRPr="00F511A5" w:rsidRDefault="00093853" w:rsidP="007E39E8">
            <w:pPr>
              <w:pStyle w:val="TAL"/>
            </w:pPr>
            <w:r w:rsidRPr="00F511A5">
              <w:t>-</w:t>
            </w:r>
          </w:p>
        </w:tc>
        <w:tc>
          <w:tcPr>
            <w:tcW w:w="567" w:type="dxa"/>
            <w:shd w:val="clear" w:color="auto" w:fill="auto"/>
          </w:tcPr>
          <w:p w14:paraId="22EED16D" w14:textId="77777777" w:rsidR="00093853" w:rsidRPr="00F511A5" w:rsidRDefault="00093853" w:rsidP="007E39E8">
            <w:pPr>
              <w:pStyle w:val="TAC"/>
            </w:pPr>
            <w:r w:rsidRPr="00F511A5">
              <w:t>-</w:t>
            </w:r>
          </w:p>
        </w:tc>
        <w:tc>
          <w:tcPr>
            <w:tcW w:w="850" w:type="dxa"/>
            <w:shd w:val="clear" w:color="auto" w:fill="auto"/>
          </w:tcPr>
          <w:p w14:paraId="3EE51AA4" w14:textId="77777777" w:rsidR="00093853" w:rsidRPr="00F511A5" w:rsidRDefault="00093853" w:rsidP="007E39E8">
            <w:pPr>
              <w:pStyle w:val="TAC"/>
            </w:pPr>
            <w:r w:rsidRPr="00F511A5">
              <w:t>-</w:t>
            </w:r>
          </w:p>
        </w:tc>
      </w:tr>
      <w:tr w:rsidR="00093853" w:rsidRPr="00F511A5" w14:paraId="48AE0631" w14:textId="77777777" w:rsidTr="007E39E8">
        <w:tc>
          <w:tcPr>
            <w:tcW w:w="534" w:type="dxa"/>
            <w:shd w:val="clear" w:color="auto" w:fill="auto"/>
          </w:tcPr>
          <w:p w14:paraId="6EACA36F" w14:textId="77777777" w:rsidR="00093853" w:rsidRPr="00F511A5" w:rsidRDefault="00093853" w:rsidP="007E39E8">
            <w:pPr>
              <w:pStyle w:val="TAC"/>
            </w:pPr>
            <w:r w:rsidRPr="00F511A5">
              <w:t>3</w:t>
            </w:r>
          </w:p>
        </w:tc>
        <w:tc>
          <w:tcPr>
            <w:tcW w:w="3968" w:type="dxa"/>
            <w:shd w:val="clear" w:color="auto" w:fill="auto"/>
          </w:tcPr>
          <w:p w14:paraId="7006C4FE" w14:textId="77777777" w:rsidR="00093853" w:rsidRPr="00F511A5" w:rsidRDefault="00093853" w:rsidP="007E39E8">
            <w:pPr>
              <w:pStyle w:val="TAL"/>
            </w:pPr>
            <w:r w:rsidRPr="00F511A5">
              <w:t xml:space="preserve">Check: Does the UE transmit </w:t>
            </w:r>
            <w:proofErr w:type="gramStart"/>
            <w:r w:rsidRPr="00F511A5">
              <w:t>an</w:t>
            </w:r>
            <w:proofErr w:type="gramEnd"/>
            <w:r w:rsidRPr="00F511A5">
              <w:t xml:space="preserve"> REGISTRATION REQUEST message without including UE radio capability ID?</w:t>
            </w:r>
          </w:p>
        </w:tc>
        <w:tc>
          <w:tcPr>
            <w:tcW w:w="708" w:type="dxa"/>
            <w:shd w:val="clear" w:color="auto" w:fill="auto"/>
          </w:tcPr>
          <w:p w14:paraId="4EC04539" w14:textId="77777777" w:rsidR="00093853" w:rsidRPr="00F511A5" w:rsidRDefault="00093853" w:rsidP="007E39E8">
            <w:pPr>
              <w:pStyle w:val="TAC"/>
            </w:pPr>
            <w:r w:rsidRPr="00F511A5">
              <w:t>--&gt;</w:t>
            </w:r>
          </w:p>
        </w:tc>
        <w:tc>
          <w:tcPr>
            <w:tcW w:w="2976" w:type="dxa"/>
            <w:shd w:val="clear" w:color="auto" w:fill="auto"/>
          </w:tcPr>
          <w:p w14:paraId="412C8CC6" w14:textId="77777777" w:rsidR="00093853" w:rsidRPr="00F511A5" w:rsidRDefault="00093853" w:rsidP="007E39E8">
            <w:pPr>
              <w:pStyle w:val="TAL"/>
            </w:pPr>
            <w:r w:rsidRPr="00F511A5">
              <w:t>REGISTRATION REQUEST</w:t>
            </w:r>
          </w:p>
        </w:tc>
        <w:tc>
          <w:tcPr>
            <w:tcW w:w="567" w:type="dxa"/>
            <w:shd w:val="clear" w:color="auto" w:fill="auto"/>
          </w:tcPr>
          <w:p w14:paraId="65216570" w14:textId="77777777" w:rsidR="00093853" w:rsidRPr="00F511A5" w:rsidRDefault="00093853" w:rsidP="007E39E8">
            <w:pPr>
              <w:pStyle w:val="TAC"/>
            </w:pPr>
            <w:r w:rsidRPr="00F511A5">
              <w:t>1</w:t>
            </w:r>
          </w:p>
        </w:tc>
        <w:tc>
          <w:tcPr>
            <w:tcW w:w="850" w:type="dxa"/>
            <w:shd w:val="clear" w:color="auto" w:fill="auto"/>
          </w:tcPr>
          <w:p w14:paraId="4D3D6DE7" w14:textId="77777777" w:rsidR="00093853" w:rsidRPr="00F511A5" w:rsidRDefault="00093853" w:rsidP="007E39E8">
            <w:pPr>
              <w:pStyle w:val="TAC"/>
            </w:pPr>
            <w:r w:rsidRPr="00F511A5">
              <w:t>P</w:t>
            </w:r>
          </w:p>
        </w:tc>
      </w:tr>
      <w:tr w:rsidR="00093853" w:rsidRPr="00F511A5" w14:paraId="260D945F" w14:textId="77777777" w:rsidTr="007E39E8">
        <w:tc>
          <w:tcPr>
            <w:tcW w:w="534" w:type="dxa"/>
            <w:shd w:val="clear" w:color="auto" w:fill="auto"/>
          </w:tcPr>
          <w:p w14:paraId="57306662" w14:textId="77777777" w:rsidR="00093853" w:rsidRPr="00F511A5" w:rsidRDefault="00093853" w:rsidP="007E39E8">
            <w:pPr>
              <w:pStyle w:val="TAC"/>
            </w:pPr>
            <w:r w:rsidRPr="00F511A5">
              <w:t>4-19a1</w:t>
            </w:r>
          </w:p>
        </w:tc>
        <w:tc>
          <w:tcPr>
            <w:tcW w:w="3968" w:type="dxa"/>
            <w:shd w:val="clear" w:color="auto" w:fill="auto"/>
          </w:tcPr>
          <w:p w14:paraId="76D49C9C" w14:textId="77777777" w:rsidR="00093853" w:rsidRPr="00F511A5" w:rsidRDefault="00093853" w:rsidP="007E39E8">
            <w:pPr>
              <w:pStyle w:val="TAL"/>
            </w:pPr>
            <w:r w:rsidRPr="00F511A5">
              <w:t>Steps 5-20a1 of Table 4.5.2.2-2 of the generic procedure in TS 38.508-1 [4] are performed</w:t>
            </w:r>
            <w:r w:rsidRPr="00F511A5">
              <w:rPr>
                <w:lang w:eastAsia="zh-CN"/>
              </w:rPr>
              <w:t>.</w:t>
            </w:r>
          </w:p>
        </w:tc>
        <w:tc>
          <w:tcPr>
            <w:tcW w:w="708" w:type="dxa"/>
            <w:shd w:val="clear" w:color="auto" w:fill="auto"/>
          </w:tcPr>
          <w:p w14:paraId="5588F2CC" w14:textId="77777777" w:rsidR="00093853" w:rsidRPr="00F511A5" w:rsidRDefault="00093853" w:rsidP="007E39E8">
            <w:pPr>
              <w:pStyle w:val="TAC"/>
            </w:pPr>
            <w:r w:rsidRPr="00F511A5">
              <w:t>-</w:t>
            </w:r>
          </w:p>
        </w:tc>
        <w:tc>
          <w:tcPr>
            <w:tcW w:w="2976" w:type="dxa"/>
            <w:shd w:val="clear" w:color="auto" w:fill="auto"/>
          </w:tcPr>
          <w:p w14:paraId="01D76C22" w14:textId="77777777" w:rsidR="00093853" w:rsidRPr="00F511A5" w:rsidRDefault="00093853" w:rsidP="007E39E8">
            <w:pPr>
              <w:pStyle w:val="TAL"/>
            </w:pPr>
            <w:r w:rsidRPr="00F511A5">
              <w:t>-</w:t>
            </w:r>
          </w:p>
        </w:tc>
        <w:tc>
          <w:tcPr>
            <w:tcW w:w="567" w:type="dxa"/>
            <w:shd w:val="clear" w:color="auto" w:fill="auto"/>
          </w:tcPr>
          <w:p w14:paraId="405BF6AB" w14:textId="77777777" w:rsidR="00093853" w:rsidRPr="00F511A5" w:rsidRDefault="00093853" w:rsidP="007E39E8">
            <w:pPr>
              <w:pStyle w:val="TAC"/>
            </w:pPr>
            <w:r w:rsidRPr="00F511A5">
              <w:t>-</w:t>
            </w:r>
          </w:p>
        </w:tc>
        <w:tc>
          <w:tcPr>
            <w:tcW w:w="850" w:type="dxa"/>
            <w:shd w:val="clear" w:color="auto" w:fill="auto"/>
          </w:tcPr>
          <w:p w14:paraId="2312DF4F" w14:textId="77777777" w:rsidR="00093853" w:rsidRPr="00F511A5" w:rsidRDefault="00093853" w:rsidP="007E39E8">
            <w:pPr>
              <w:pStyle w:val="TAC"/>
            </w:pPr>
            <w:r w:rsidRPr="00F511A5">
              <w:t>-</w:t>
            </w:r>
          </w:p>
        </w:tc>
      </w:tr>
    </w:tbl>
    <w:p w14:paraId="7201BC9A" w14:textId="77777777" w:rsidR="00093853" w:rsidRPr="00F511A5" w:rsidRDefault="00093853" w:rsidP="00093853"/>
    <w:p w14:paraId="47AD53B6" w14:textId="77777777" w:rsidR="00093853" w:rsidRPr="00F511A5" w:rsidRDefault="00093853" w:rsidP="00093853">
      <w:pPr>
        <w:pStyle w:val="H6"/>
      </w:pPr>
      <w:r w:rsidRPr="00F511A5">
        <w:t>9.1.9.4.3.3</w:t>
      </w:r>
      <w:r w:rsidRPr="00F511A5">
        <w:tab/>
        <w:t>Specific message contents</w:t>
      </w:r>
    </w:p>
    <w:p w14:paraId="5F713905" w14:textId="77777777" w:rsidR="00093853" w:rsidRPr="00F511A5" w:rsidRDefault="00093853" w:rsidP="00093853">
      <w:pPr>
        <w:pStyle w:val="TH"/>
      </w:pPr>
      <w:r w:rsidRPr="00F511A5">
        <w:t>Table 9.1.9.4.3.3-</w:t>
      </w:r>
      <w:r w:rsidRPr="00F511A5">
        <w:rPr>
          <w:lang w:eastAsia="zh-CN"/>
        </w:rPr>
        <w:t>1</w:t>
      </w:r>
      <w:r w:rsidRPr="00F511A5">
        <w:t xml:space="preserve">: </w:t>
      </w:r>
      <w:r w:rsidRPr="00F511A5">
        <w:rPr>
          <w:rFonts w:eastAsia="Cambria Math" w:cs="Arial"/>
          <w:kern w:val="2"/>
          <w:szCs w:val="18"/>
        </w:rPr>
        <w:t xml:space="preserve">REGISTRATION REQUEST </w:t>
      </w:r>
      <w:r w:rsidRPr="00F511A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093853" w:rsidRPr="00F511A5" w14:paraId="01CA3494"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15A54EBC" w14:textId="77777777" w:rsidR="00093853" w:rsidRPr="00F511A5" w:rsidRDefault="00093853" w:rsidP="007E39E8">
            <w:pPr>
              <w:pStyle w:val="TAL"/>
            </w:pPr>
            <w:r w:rsidRPr="00F511A5">
              <w:t xml:space="preserve">Derivation path: TS 38.508-1 [4], Table </w:t>
            </w:r>
            <w:r w:rsidRPr="00F511A5">
              <w:rPr>
                <w:rFonts w:cs="Arial"/>
                <w:bCs/>
              </w:rPr>
              <w:t>4.7.1-6</w:t>
            </w:r>
          </w:p>
        </w:tc>
      </w:tr>
      <w:tr w:rsidR="00093853" w:rsidRPr="00F511A5" w14:paraId="0FADF33E"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454FC0AC" w14:textId="77777777" w:rsidR="00093853" w:rsidRPr="00F511A5" w:rsidRDefault="00093853"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F9F5517" w14:textId="77777777" w:rsidR="00093853" w:rsidRPr="00F511A5" w:rsidRDefault="00093853"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3E900C3A" w14:textId="77777777" w:rsidR="00093853" w:rsidRPr="00F511A5" w:rsidRDefault="00093853"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3731E1BD" w14:textId="77777777" w:rsidR="00093853" w:rsidRPr="00F511A5" w:rsidRDefault="00093853" w:rsidP="007E39E8">
            <w:pPr>
              <w:pStyle w:val="TAH"/>
            </w:pPr>
            <w:r w:rsidRPr="00F511A5">
              <w:t>Condition</w:t>
            </w:r>
          </w:p>
        </w:tc>
      </w:tr>
      <w:tr w:rsidR="00093853" w:rsidRPr="00F511A5" w14:paraId="11C51A58" w14:textId="77777777" w:rsidTr="007E39E8">
        <w:tc>
          <w:tcPr>
            <w:tcW w:w="4517" w:type="dxa"/>
            <w:tcBorders>
              <w:top w:val="single" w:sz="4" w:space="0" w:color="auto"/>
              <w:left w:val="single" w:sz="4" w:space="0" w:color="auto"/>
              <w:bottom w:val="single" w:sz="4" w:space="0" w:color="auto"/>
              <w:right w:val="single" w:sz="4" w:space="0" w:color="auto"/>
            </w:tcBorders>
          </w:tcPr>
          <w:p w14:paraId="1F59545D" w14:textId="77777777" w:rsidR="00093853" w:rsidRPr="00F511A5" w:rsidRDefault="00093853" w:rsidP="007E39E8">
            <w:pPr>
              <w:pStyle w:val="TAL"/>
            </w:pPr>
            <w:r w:rsidRPr="00F511A5">
              <w:t>5GS registration type</w:t>
            </w:r>
          </w:p>
        </w:tc>
        <w:tc>
          <w:tcPr>
            <w:tcW w:w="2110" w:type="dxa"/>
            <w:tcBorders>
              <w:top w:val="single" w:sz="4" w:space="0" w:color="auto"/>
              <w:left w:val="single" w:sz="4" w:space="0" w:color="auto"/>
              <w:bottom w:val="single" w:sz="4" w:space="0" w:color="auto"/>
              <w:right w:val="single" w:sz="4" w:space="0" w:color="auto"/>
            </w:tcBorders>
          </w:tcPr>
          <w:p w14:paraId="41062829" w14:textId="77777777" w:rsidR="00093853" w:rsidRPr="00F511A5" w:rsidRDefault="00093853" w:rsidP="007E39E8">
            <w:pPr>
              <w:pStyle w:val="TAL"/>
            </w:pPr>
            <w:r w:rsidRPr="00F511A5">
              <w:t>'0000 0001'B</w:t>
            </w:r>
          </w:p>
        </w:tc>
        <w:tc>
          <w:tcPr>
            <w:tcW w:w="1843" w:type="dxa"/>
            <w:tcBorders>
              <w:top w:val="single" w:sz="4" w:space="0" w:color="auto"/>
              <w:left w:val="single" w:sz="4" w:space="0" w:color="auto"/>
              <w:bottom w:val="single" w:sz="4" w:space="0" w:color="auto"/>
              <w:right w:val="single" w:sz="4" w:space="0" w:color="auto"/>
            </w:tcBorders>
          </w:tcPr>
          <w:p w14:paraId="243F8576" w14:textId="77777777" w:rsidR="00093853" w:rsidRPr="00F511A5" w:rsidRDefault="00093853" w:rsidP="007E39E8">
            <w:pPr>
              <w:pStyle w:val="TAL"/>
            </w:pPr>
            <w:r w:rsidRPr="00F511A5">
              <w:t>Initial registration</w:t>
            </w:r>
          </w:p>
        </w:tc>
        <w:tc>
          <w:tcPr>
            <w:tcW w:w="1130" w:type="dxa"/>
            <w:tcBorders>
              <w:top w:val="single" w:sz="4" w:space="0" w:color="auto"/>
              <w:left w:val="single" w:sz="4" w:space="0" w:color="auto"/>
              <w:bottom w:val="single" w:sz="4" w:space="0" w:color="auto"/>
              <w:right w:val="single" w:sz="4" w:space="0" w:color="auto"/>
            </w:tcBorders>
          </w:tcPr>
          <w:p w14:paraId="33EFCE2B" w14:textId="77777777" w:rsidR="00093853" w:rsidRPr="00F511A5" w:rsidRDefault="00093853" w:rsidP="007E39E8">
            <w:pPr>
              <w:pStyle w:val="TAL"/>
            </w:pPr>
          </w:p>
        </w:tc>
      </w:tr>
      <w:tr w:rsidR="00093853" w:rsidRPr="00F511A5" w14:paraId="6BAFC322" w14:textId="77777777" w:rsidTr="007E39E8">
        <w:tc>
          <w:tcPr>
            <w:tcW w:w="4517" w:type="dxa"/>
            <w:tcBorders>
              <w:top w:val="single" w:sz="4" w:space="0" w:color="auto"/>
              <w:left w:val="single" w:sz="4" w:space="0" w:color="auto"/>
              <w:bottom w:val="single" w:sz="4" w:space="0" w:color="auto"/>
              <w:right w:val="single" w:sz="4" w:space="0" w:color="auto"/>
            </w:tcBorders>
          </w:tcPr>
          <w:p w14:paraId="519069D3" w14:textId="77777777" w:rsidR="00093853" w:rsidRPr="00F511A5" w:rsidRDefault="00093853" w:rsidP="007E39E8">
            <w:pPr>
              <w:pStyle w:val="TAL"/>
            </w:pPr>
            <w:r w:rsidRPr="00F511A5">
              <w:t>5GMM capability</w:t>
            </w:r>
          </w:p>
        </w:tc>
        <w:tc>
          <w:tcPr>
            <w:tcW w:w="2110" w:type="dxa"/>
            <w:tcBorders>
              <w:top w:val="single" w:sz="4" w:space="0" w:color="auto"/>
              <w:left w:val="single" w:sz="4" w:space="0" w:color="auto"/>
              <w:bottom w:val="single" w:sz="4" w:space="0" w:color="auto"/>
              <w:right w:val="single" w:sz="4" w:space="0" w:color="auto"/>
            </w:tcBorders>
          </w:tcPr>
          <w:p w14:paraId="2C38A4E9" w14:textId="77777777" w:rsidR="00093853" w:rsidRPr="00F511A5" w:rsidRDefault="00093853" w:rsidP="007E39E8">
            <w:pPr>
              <w:pStyle w:val="TAL"/>
            </w:pPr>
          </w:p>
        </w:tc>
        <w:tc>
          <w:tcPr>
            <w:tcW w:w="1843" w:type="dxa"/>
            <w:tcBorders>
              <w:top w:val="single" w:sz="4" w:space="0" w:color="auto"/>
              <w:left w:val="single" w:sz="4" w:space="0" w:color="auto"/>
              <w:bottom w:val="single" w:sz="4" w:space="0" w:color="auto"/>
              <w:right w:val="single" w:sz="4" w:space="0" w:color="auto"/>
            </w:tcBorders>
          </w:tcPr>
          <w:p w14:paraId="141B4FA5" w14:textId="77777777" w:rsidR="00093853" w:rsidRPr="00F511A5" w:rsidRDefault="00093853" w:rsidP="007E39E8">
            <w:pPr>
              <w:pStyle w:val="TAL"/>
            </w:pPr>
          </w:p>
        </w:tc>
        <w:tc>
          <w:tcPr>
            <w:tcW w:w="1130" w:type="dxa"/>
            <w:tcBorders>
              <w:top w:val="single" w:sz="4" w:space="0" w:color="auto"/>
              <w:left w:val="single" w:sz="4" w:space="0" w:color="auto"/>
              <w:bottom w:val="single" w:sz="4" w:space="0" w:color="auto"/>
              <w:right w:val="single" w:sz="4" w:space="0" w:color="auto"/>
            </w:tcBorders>
          </w:tcPr>
          <w:p w14:paraId="76CB2DFA" w14:textId="77777777" w:rsidR="00093853" w:rsidRPr="00F511A5" w:rsidRDefault="00093853" w:rsidP="007E39E8">
            <w:pPr>
              <w:pStyle w:val="TAL"/>
            </w:pPr>
          </w:p>
        </w:tc>
      </w:tr>
      <w:tr w:rsidR="00093853" w:rsidRPr="00F511A5" w14:paraId="7B302638" w14:textId="77777777" w:rsidTr="007E39E8">
        <w:tc>
          <w:tcPr>
            <w:tcW w:w="4517" w:type="dxa"/>
            <w:tcBorders>
              <w:top w:val="single" w:sz="4" w:space="0" w:color="auto"/>
              <w:left w:val="single" w:sz="4" w:space="0" w:color="auto"/>
              <w:bottom w:val="single" w:sz="4" w:space="0" w:color="auto"/>
              <w:right w:val="single" w:sz="4" w:space="0" w:color="auto"/>
            </w:tcBorders>
          </w:tcPr>
          <w:p w14:paraId="50DDDE2B" w14:textId="77777777" w:rsidR="00093853" w:rsidRPr="00F511A5" w:rsidRDefault="00093853" w:rsidP="007E39E8">
            <w:pPr>
              <w:pStyle w:val="TAL"/>
              <w:rPr>
                <w:rFonts w:cs="Arial"/>
                <w:szCs w:val="18"/>
              </w:rPr>
            </w:pPr>
            <w:r w:rsidRPr="00F511A5">
              <w:rPr>
                <w:rFonts w:cs="Arial"/>
                <w:szCs w:val="18"/>
              </w:rPr>
              <w:t xml:space="preserve">  </w:t>
            </w:r>
            <w:r w:rsidRPr="00F511A5">
              <w:t>RACS</w:t>
            </w:r>
          </w:p>
        </w:tc>
        <w:tc>
          <w:tcPr>
            <w:tcW w:w="2110" w:type="dxa"/>
            <w:tcBorders>
              <w:top w:val="single" w:sz="4" w:space="0" w:color="auto"/>
              <w:left w:val="single" w:sz="4" w:space="0" w:color="auto"/>
              <w:bottom w:val="single" w:sz="4" w:space="0" w:color="auto"/>
              <w:right w:val="single" w:sz="4" w:space="0" w:color="auto"/>
            </w:tcBorders>
          </w:tcPr>
          <w:p w14:paraId="6AA10A56" w14:textId="77777777" w:rsidR="00093853" w:rsidRPr="00F511A5" w:rsidRDefault="00093853" w:rsidP="007E39E8">
            <w:pPr>
              <w:pStyle w:val="TAL"/>
            </w:pPr>
            <w:r w:rsidRPr="00F511A5">
              <w:t>‘1’B</w:t>
            </w:r>
          </w:p>
        </w:tc>
        <w:tc>
          <w:tcPr>
            <w:tcW w:w="1843" w:type="dxa"/>
            <w:tcBorders>
              <w:top w:val="single" w:sz="4" w:space="0" w:color="auto"/>
              <w:left w:val="single" w:sz="4" w:space="0" w:color="auto"/>
              <w:bottom w:val="single" w:sz="4" w:space="0" w:color="auto"/>
              <w:right w:val="single" w:sz="4" w:space="0" w:color="auto"/>
            </w:tcBorders>
          </w:tcPr>
          <w:p w14:paraId="3F16629A" w14:textId="77777777" w:rsidR="00093853" w:rsidRPr="00F511A5" w:rsidRDefault="00093853" w:rsidP="007E39E8">
            <w:pPr>
              <w:pStyle w:val="TAL"/>
            </w:pPr>
            <w:r w:rsidRPr="00F511A5">
              <w:t>RACS supported</w:t>
            </w:r>
          </w:p>
        </w:tc>
        <w:tc>
          <w:tcPr>
            <w:tcW w:w="1130" w:type="dxa"/>
            <w:tcBorders>
              <w:top w:val="single" w:sz="4" w:space="0" w:color="auto"/>
              <w:left w:val="single" w:sz="4" w:space="0" w:color="auto"/>
              <w:bottom w:val="single" w:sz="4" w:space="0" w:color="auto"/>
              <w:right w:val="single" w:sz="4" w:space="0" w:color="auto"/>
            </w:tcBorders>
          </w:tcPr>
          <w:p w14:paraId="58D19439" w14:textId="77777777" w:rsidR="00093853" w:rsidRPr="00F511A5" w:rsidRDefault="00093853" w:rsidP="007E39E8">
            <w:pPr>
              <w:pStyle w:val="TAL"/>
            </w:pPr>
          </w:p>
        </w:tc>
      </w:tr>
    </w:tbl>
    <w:p w14:paraId="0137388B" w14:textId="77777777" w:rsidR="00093853" w:rsidRPr="00F511A5" w:rsidRDefault="00093853" w:rsidP="00093853"/>
    <w:p w14:paraId="3E80EC43" w14:textId="77777777" w:rsidR="00093853" w:rsidRPr="00F511A5" w:rsidRDefault="00093853" w:rsidP="00093853">
      <w:pPr>
        <w:pStyle w:val="TH"/>
      </w:pPr>
      <w:r w:rsidRPr="00F511A5">
        <w:t>Table 9.1.9.4.3.3-</w:t>
      </w:r>
      <w:r w:rsidRPr="00F511A5">
        <w:rPr>
          <w:lang w:eastAsia="zh-CN"/>
        </w:rPr>
        <w:t>2</w:t>
      </w:r>
      <w:r w:rsidRPr="00F511A5">
        <w:t xml:space="preserve">: </w:t>
      </w:r>
      <w:r w:rsidRPr="00F511A5">
        <w:rPr>
          <w:rFonts w:eastAsia="Cambria Math" w:cs="Arial"/>
          <w:kern w:val="2"/>
          <w:szCs w:val="18"/>
        </w:rPr>
        <w:t xml:space="preserve">REGISTRATION ACCEPT </w:t>
      </w:r>
      <w:r w:rsidRPr="00F511A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093853" w:rsidRPr="00F511A5" w14:paraId="2B421DEA"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72F48FEB" w14:textId="77777777" w:rsidR="00093853" w:rsidRPr="00F511A5" w:rsidRDefault="00093853" w:rsidP="007E39E8">
            <w:pPr>
              <w:pStyle w:val="TAL"/>
            </w:pPr>
            <w:r w:rsidRPr="00F511A5">
              <w:t xml:space="preserve">Derivation path: TS 38.508-1 [4], Table </w:t>
            </w:r>
            <w:r w:rsidRPr="00F511A5">
              <w:rPr>
                <w:rFonts w:cs="Arial"/>
                <w:bCs/>
              </w:rPr>
              <w:t>4.7.1-7</w:t>
            </w:r>
          </w:p>
        </w:tc>
      </w:tr>
      <w:tr w:rsidR="00093853" w:rsidRPr="00F511A5" w14:paraId="058DB685"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22825115" w14:textId="77777777" w:rsidR="00093853" w:rsidRPr="00F511A5" w:rsidRDefault="00093853"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C6D5982" w14:textId="77777777" w:rsidR="00093853" w:rsidRPr="00F511A5" w:rsidRDefault="00093853"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0A0FC9FD" w14:textId="77777777" w:rsidR="00093853" w:rsidRPr="00F511A5" w:rsidRDefault="00093853"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1AC4A8D5" w14:textId="77777777" w:rsidR="00093853" w:rsidRPr="00F511A5" w:rsidRDefault="00093853" w:rsidP="007E39E8">
            <w:pPr>
              <w:pStyle w:val="TAH"/>
            </w:pPr>
            <w:r w:rsidRPr="00F511A5">
              <w:t>Condition</w:t>
            </w:r>
          </w:p>
        </w:tc>
      </w:tr>
      <w:tr w:rsidR="00093853" w:rsidRPr="00F511A5" w14:paraId="4D589F4C" w14:textId="77777777" w:rsidTr="007E39E8">
        <w:tc>
          <w:tcPr>
            <w:tcW w:w="4517" w:type="dxa"/>
            <w:tcBorders>
              <w:top w:val="single" w:sz="4" w:space="0" w:color="auto"/>
              <w:left w:val="single" w:sz="4" w:space="0" w:color="auto"/>
              <w:bottom w:val="single" w:sz="4" w:space="0" w:color="auto"/>
              <w:right w:val="single" w:sz="4" w:space="0" w:color="auto"/>
            </w:tcBorders>
          </w:tcPr>
          <w:p w14:paraId="289FB634" w14:textId="77777777" w:rsidR="00093853" w:rsidRPr="00F511A5" w:rsidRDefault="00093853" w:rsidP="007E39E8">
            <w:pPr>
              <w:pStyle w:val="TAL"/>
            </w:pPr>
            <w:r w:rsidRPr="00F511A5">
              <w:t>UE radio capability ID</w:t>
            </w:r>
          </w:p>
        </w:tc>
        <w:tc>
          <w:tcPr>
            <w:tcW w:w="2110" w:type="dxa"/>
            <w:tcBorders>
              <w:top w:val="single" w:sz="4" w:space="0" w:color="auto"/>
              <w:left w:val="single" w:sz="4" w:space="0" w:color="auto"/>
              <w:bottom w:val="single" w:sz="4" w:space="0" w:color="auto"/>
              <w:right w:val="single" w:sz="4" w:space="0" w:color="auto"/>
            </w:tcBorders>
          </w:tcPr>
          <w:p w14:paraId="121DB0FA" w14:textId="52C0D296" w:rsidR="00093853" w:rsidRPr="00F511A5" w:rsidRDefault="00093853" w:rsidP="007E39E8">
            <w:pPr>
              <w:pStyle w:val="TAL"/>
            </w:pPr>
            <w:r w:rsidRPr="00F511A5">
              <w:t>‘01000000000010’</w:t>
            </w:r>
            <w:ins w:id="6" w:author="Huawei" w:date="2022-11-04T11:49:00Z">
              <w:r>
                <w:t>O</w:t>
              </w:r>
            </w:ins>
            <w:del w:id="7" w:author="Huawei" w:date="2022-11-04T11:49:00Z">
              <w:r w:rsidRPr="00F511A5" w:rsidDel="00093853">
                <w:delText>H</w:delText>
              </w:r>
            </w:del>
          </w:p>
        </w:tc>
        <w:tc>
          <w:tcPr>
            <w:tcW w:w="1843" w:type="dxa"/>
            <w:tcBorders>
              <w:top w:val="single" w:sz="4" w:space="0" w:color="auto"/>
              <w:left w:val="single" w:sz="4" w:space="0" w:color="auto"/>
              <w:bottom w:val="single" w:sz="4" w:space="0" w:color="auto"/>
              <w:right w:val="single" w:sz="4" w:space="0" w:color="auto"/>
            </w:tcBorders>
          </w:tcPr>
          <w:p w14:paraId="181B1042" w14:textId="77777777" w:rsidR="00093853" w:rsidRPr="00F511A5" w:rsidRDefault="00093853" w:rsidP="007E39E8">
            <w:pPr>
              <w:pStyle w:val="TAL"/>
            </w:pPr>
            <w:r w:rsidRPr="00F511A5">
              <w:t>Type Field (TF): 1</w:t>
            </w:r>
          </w:p>
          <w:p w14:paraId="614B789C" w14:textId="77777777" w:rsidR="00093853" w:rsidRPr="00F511A5" w:rsidRDefault="00093853" w:rsidP="007E39E8">
            <w:pPr>
              <w:pStyle w:val="TAL"/>
            </w:pPr>
            <w:r w:rsidRPr="00F511A5">
              <w:t>Version ID: 00</w:t>
            </w:r>
          </w:p>
          <w:p w14:paraId="275EE133" w14:textId="77777777" w:rsidR="00093853" w:rsidRPr="00F511A5" w:rsidRDefault="00093853" w:rsidP="007E39E8">
            <w:pPr>
              <w:pStyle w:val="TAL"/>
            </w:pPr>
            <w:r w:rsidRPr="00F511A5">
              <w:t>Radio Configuration Identifier (RCI): 000000000001</w:t>
            </w:r>
          </w:p>
        </w:tc>
        <w:tc>
          <w:tcPr>
            <w:tcW w:w="1130" w:type="dxa"/>
            <w:tcBorders>
              <w:top w:val="single" w:sz="4" w:space="0" w:color="auto"/>
              <w:left w:val="single" w:sz="4" w:space="0" w:color="auto"/>
              <w:bottom w:val="single" w:sz="4" w:space="0" w:color="auto"/>
              <w:right w:val="single" w:sz="4" w:space="0" w:color="auto"/>
            </w:tcBorders>
          </w:tcPr>
          <w:p w14:paraId="7DF223E9" w14:textId="77777777" w:rsidR="00093853" w:rsidRPr="00F511A5" w:rsidRDefault="00093853" w:rsidP="007E39E8">
            <w:pPr>
              <w:pStyle w:val="TAL"/>
            </w:pPr>
          </w:p>
        </w:tc>
      </w:tr>
    </w:tbl>
    <w:p w14:paraId="5BE417F9" w14:textId="77777777" w:rsidR="00093853" w:rsidRPr="00F511A5" w:rsidRDefault="00093853" w:rsidP="00093853"/>
    <w:p w14:paraId="5878A4D7" w14:textId="77777777" w:rsidR="00093853" w:rsidRPr="00F511A5" w:rsidRDefault="00093853" w:rsidP="00093853">
      <w:pPr>
        <w:pStyle w:val="TH"/>
      </w:pPr>
      <w:r w:rsidRPr="00F511A5">
        <w:lastRenderedPageBreak/>
        <w:t xml:space="preserve">Table 9.1.9.4.3.3-3: </w:t>
      </w:r>
      <w:r w:rsidRPr="00F511A5">
        <w:rPr>
          <w:rFonts w:eastAsia="Cambria Math"/>
          <w:kern w:val="2"/>
          <w:szCs w:val="18"/>
        </w:rPr>
        <w:t xml:space="preserve">REGISTRATION REQUEST </w:t>
      </w:r>
      <w:r w:rsidRPr="00F511A5">
        <w:t>(step 3, Table 9.1.9.4.3.2-1)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093853" w:rsidRPr="00F511A5" w14:paraId="105E7585"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2758AFD6" w14:textId="77777777" w:rsidR="00093853" w:rsidRPr="00F511A5" w:rsidRDefault="00093853" w:rsidP="007E39E8">
            <w:pPr>
              <w:pStyle w:val="TAL"/>
            </w:pPr>
            <w:r w:rsidRPr="00F511A5">
              <w:t xml:space="preserve">Derivation path: TS 38.508-1 [4], Table </w:t>
            </w:r>
            <w:r w:rsidRPr="00F511A5">
              <w:rPr>
                <w:rFonts w:cs="Arial"/>
                <w:bCs/>
              </w:rPr>
              <w:t>4.7.1-6</w:t>
            </w:r>
          </w:p>
        </w:tc>
      </w:tr>
      <w:tr w:rsidR="00093853" w:rsidRPr="00F511A5" w14:paraId="0FBCF145"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12CF1B74" w14:textId="77777777" w:rsidR="00093853" w:rsidRPr="00F511A5" w:rsidRDefault="00093853"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E5CE418" w14:textId="77777777" w:rsidR="00093853" w:rsidRPr="00F511A5" w:rsidRDefault="00093853"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3CA733FA" w14:textId="77777777" w:rsidR="00093853" w:rsidRPr="00F511A5" w:rsidRDefault="00093853"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7581CDB1" w14:textId="77777777" w:rsidR="00093853" w:rsidRPr="00F511A5" w:rsidRDefault="00093853" w:rsidP="007E39E8">
            <w:pPr>
              <w:pStyle w:val="TAH"/>
            </w:pPr>
            <w:r w:rsidRPr="00F511A5">
              <w:t>Condition</w:t>
            </w:r>
          </w:p>
        </w:tc>
      </w:tr>
      <w:tr w:rsidR="00093853" w:rsidRPr="00F511A5" w14:paraId="70606AB9" w14:textId="77777777" w:rsidTr="007E39E8">
        <w:tc>
          <w:tcPr>
            <w:tcW w:w="4517" w:type="dxa"/>
            <w:tcBorders>
              <w:top w:val="single" w:sz="4" w:space="0" w:color="auto"/>
              <w:left w:val="single" w:sz="4" w:space="0" w:color="auto"/>
              <w:bottom w:val="single" w:sz="4" w:space="0" w:color="auto"/>
              <w:right w:val="single" w:sz="4" w:space="0" w:color="auto"/>
            </w:tcBorders>
          </w:tcPr>
          <w:p w14:paraId="5E80A22E" w14:textId="77777777" w:rsidR="00093853" w:rsidRPr="00F511A5" w:rsidRDefault="00093853" w:rsidP="007E39E8">
            <w:pPr>
              <w:pStyle w:val="TAL"/>
            </w:pPr>
            <w:r w:rsidRPr="00F511A5">
              <w:t>5GS registration type</w:t>
            </w:r>
          </w:p>
        </w:tc>
        <w:tc>
          <w:tcPr>
            <w:tcW w:w="2110" w:type="dxa"/>
            <w:tcBorders>
              <w:top w:val="single" w:sz="4" w:space="0" w:color="auto"/>
              <w:left w:val="single" w:sz="4" w:space="0" w:color="auto"/>
              <w:bottom w:val="single" w:sz="4" w:space="0" w:color="auto"/>
              <w:right w:val="single" w:sz="4" w:space="0" w:color="auto"/>
            </w:tcBorders>
          </w:tcPr>
          <w:p w14:paraId="07DAAECF" w14:textId="77777777" w:rsidR="00093853" w:rsidRPr="00F511A5" w:rsidRDefault="00093853" w:rsidP="007E39E8">
            <w:pPr>
              <w:pStyle w:val="TAL"/>
            </w:pPr>
            <w:r w:rsidRPr="00F511A5">
              <w:t>'00000001'B</w:t>
            </w:r>
          </w:p>
        </w:tc>
        <w:tc>
          <w:tcPr>
            <w:tcW w:w="1843" w:type="dxa"/>
            <w:tcBorders>
              <w:top w:val="single" w:sz="4" w:space="0" w:color="auto"/>
              <w:left w:val="single" w:sz="4" w:space="0" w:color="auto"/>
              <w:bottom w:val="single" w:sz="4" w:space="0" w:color="auto"/>
              <w:right w:val="single" w:sz="4" w:space="0" w:color="auto"/>
            </w:tcBorders>
          </w:tcPr>
          <w:p w14:paraId="6B70E47B" w14:textId="77777777" w:rsidR="00093853" w:rsidRPr="00F511A5" w:rsidRDefault="00093853" w:rsidP="007E39E8">
            <w:pPr>
              <w:pStyle w:val="TAL"/>
            </w:pPr>
            <w:r w:rsidRPr="00F511A5">
              <w:t>Initial registration</w:t>
            </w:r>
          </w:p>
        </w:tc>
        <w:tc>
          <w:tcPr>
            <w:tcW w:w="1130" w:type="dxa"/>
            <w:tcBorders>
              <w:top w:val="single" w:sz="4" w:space="0" w:color="auto"/>
              <w:left w:val="single" w:sz="4" w:space="0" w:color="auto"/>
              <w:bottom w:val="single" w:sz="4" w:space="0" w:color="auto"/>
              <w:right w:val="single" w:sz="4" w:space="0" w:color="auto"/>
            </w:tcBorders>
          </w:tcPr>
          <w:p w14:paraId="64FA461B" w14:textId="77777777" w:rsidR="00093853" w:rsidRPr="00F511A5" w:rsidRDefault="00093853" w:rsidP="007E39E8">
            <w:pPr>
              <w:pStyle w:val="TAL"/>
            </w:pPr>
          </w:p>
        </w:tc>
      </w:tr>
      <w:tr w:rsidR="00093853" w:rsidRPr="00F511A5" w14:paraId="466C8447" w14:textId="77777777" w:rsidTr="007E39E8">
        <w:tc>
          <w:tcPr>
            <w:tcW w:w="4517" w:type="dxa"/>
            <w:tcBorders>
              <w:top w:val="single" w:sz="4" w:space="0" w:color="auto"/>
              <w:left w:val="single" w:sz="4" w:space="0" w:color="auto"/>
              <w:bottom w:val="single" w:sz="4" w:space="0" w:color="auto"/>
              <w:right w:val="single" w:sz="4" w:space="0" w:color="auto"/>
            </w:tcBorders>
          </w:tcPr>
          <w:p w14:paraId="3DEB3125" w14:textId="77777777" w:rsidR="00093853" w:rsidRPr="00F511A5" w:rsidRDefault="00093853" w:rsidP="007E39E8">
            <w:pPr>
              <w:pStyle w:val="TAL"/>
              <w:rPr>
                <w:rFonts w:cs="Arial"/>
                <w:szCs w:val="18"/>
              </w:rPr>
            </w:pPr>
            <w:r w:rsidRPr="00F511A5">
              <w:t>UE radio capability ID</w:t>
            </w:r>
          </w:p>
        </w:tc>
        <w:tc>
          <w:tcPr>
            <w:tcW w:w="2110" w:type="dxa"/>
            <w:tcBorders>
              <w:top w:val="single" w:sz="4" w:space="0" w:color="auto"/>
              <w:left w:val="single" w:sz="4" w:space="0" w:color="auto"/>
              <w:bottom w:val="single" w:sz="4" w:space="0" w:color="auto"/>
              <w:right w:val="single" w:sz="4" w:space="0" w:color="auto"/>
            </w:tcBorders>
          </w:tcPr>
          <w:p w14:paraId="02C92EB0" w14:textId="77777777" w:rsidR="00093853" w:rsidRPr="00F511A5" w:rsidRDefault="00093853" w:rsidP="007E39E8">
            <w:pPr>
              <w:pStyle w:val="TAL"/>
            </w:pPr>
            <w:r w:rsidRPr="00F511A5">
              <w:t>Not present</w:t>
            </w:r>
          </w:p>
        </w:tc>
        <w:tc>
          <w:tcPr>
            <w:tcW w:w="1843" w:type="dxa"/>
            <w:tcBorders>
              <w:top w:val="single" w:sz="4" w:space="0" w:color="auto"/>
              <w:left w:val="single" w:sz="4" w:space="0" w:color="auto"/>
              <w:bottom w:val="single" w:sz="4" w:space="0" w:color="auto"/>
              <w:right w:val="single" w:sz="4" w:space="0" w:color="auto"/>
            </w:tcBorders>
          </w:tcPr>
          <w:p w14:paraId="7B10CC08" w14:textId="77777777" w:rsidR="00093853" w:rsidRPr="00F511A5" w:rsidRDefault="00093853" w:rsidP="007E39E8">
            <w:pPr>
              <w:pStyle w:val="TAL"/>
            </w:pPr>
          </w:p>
        </w:tc>
        <w:tc>
          <w:tcPr>
            <w:tcW w:w="1130" w:type="dxa"/>
            <w:tcBorders>
              <w:top w:val="single" w:sz="4" w:space="0" w:color="auto"/>
              <w:left w:val="single" w:sz="4" w:space="0" w:color="auto"/>
              <w:bottom w:val="single" w:sz="4" w:space="0" w:color="auto"/>
              <w:right w:val="single" w:sz="4" w:space="0" w:color="auto"/>
            </w:tcBorders>
          </w:tcPr>
          <w:p w14:paraId="4E7054A8" w14:textId="77777777" w:rsidR="00093853" w:rsidRPr="00F511A5" w:rsidRDefault="00093853" w:rsidP="007E39E8">
            <w:pPr>
              <w:pStyle w:val="TAL"/>
            </w:pPr>
          </w:p>
        </w:tc>
      </w:tr>
    </w:tbl>
    <w:p w14:paraId="4C1B6A10" w14:textId="77777777" w:rsidR="00093853" w:rsidRPr="00F511A5" w:rsidRDefault="00093853" w:rsidP="00093853"/>
    <w:p w14:paraId="344D2261" w14:textId="77777777" w:rsidR="00093853" w:rsidRPr="00093853" w:rsidRDefault="00093853" w:rsidP="00093853"/>
    <w:p w14:paraId="6233C6C6" w14:textId="205C3E30" w:rsidR="003E726F" w:rsidRPr="008F39A7" w:rsidRDefault="00A35A4C" w:rsidP="008F39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8F39A7" w:rsidSect="003A68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0EA62" w14:textId="77777777" w:rsidR="002152E5" w:rsidRDefault="002152E5">
      <w:r>
        <w:separator/>
      </w:r>
    </w:p>
  </w:endnote>
  <w:endnote w:type="continuationSeparator" w:id="0">
    <w:p w14:paraId="74F0587E" w14:textId="77777777" w:rsidR="002152E5" w:rsidRDefault="00215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E9548" w14:textId="77777777" w:rsidR="002152E5" w:rsidRDefault="002152E5">
      <w:r>
        <w:separator/>
      </w:r>
    </w:p>
  </w:footnote>
  <w:footnote w:type="continuationSeparator" w:id="0">
    <w:p w14:paraId="2CDF1B47" w14:textId="77777777" w:rsidR="002152E5" w:rsidRDefault="002152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51424" w:rsidRDefault="00351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351424" w:rsidRDefault="0035142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351424" w:rsidRDefault="0035142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351424" w:rsidRDefault="0035142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0629F0"/>
    <w:multiLevelType w:val="singleLevel"/>
    <w:tmpl w:val="2FCABE58"/>
    <w:lvl w:ilvl="0">
      <w:numFmt w:val="bullet"/>
      <w:lvlText w:val="*"/>
      <w:lvlJc w:val="left"/>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0"/>
  </w:num>
  <w:num w:numId="3">
    <w:abstractNumId w:val="3"/>
  </w:num>
  <w:num w:numId="4">
    <w:abstractNumId w:val="32"/>
  </w:num>
  <w:num w:numId="5">
    <w:abstractNumId w:val="18"/>
  </w:num>
  <w:num w:numId="6">
    <w:abstractNumId w:val="13"/>
  </w:num>
  <w:num w:numId="7">
    <w:abstractNumId w:val="30"/>
  </w:num>
  <w:num w:numId="8">
    <w:abstractNumId w:val="37"/>
  </w:num>
  <w:num w:numId="9">
    <w:abstractNumId w:val="7"/>
  </w:num>
  <w:num w:numId="10">
    <w:abstractNumId w:val="34"/>
  </w:num>
  <w:num w:numId="11">
    <w:abstractNumId w:val="23"/>
  </w:num>
  <w:num w:numId="12">
    <w:abstractNumId w:val="26"/>
  </w:num>
  <w:num w:numId="13">
    <w:abstractNumId w:val="29"/>
  </w:num>
  <w:num w:numId="14">
    <w:abstractNumId w:val="11"/>
  </w:num>
  <w:num w:numId="15">
    <w:abstractNumId w:val="36"/>
  </w:num>
  <w:num w:numId="16">
    <w:abstractNumId w:val="12"/>
  </w:num>
  <w:num w:numId="17">
    <w:abstractNumId w:val="14"/>
  </w:num>
  <w:num w:numId="18">
    <w:abstractNumId w:val="35"/>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1"/>
  </w:num>
  <w:num w:numId="21">
    <w:abstractNumId w:val="6"/>
  </w:num>
  <w:num w:numId="22">
    <w:abstractNumId w:val="5"/>
  </w:num>
  <w:num w:numId="23">
    <w:abstractNumId w:val="19"/>
  </w:num>
  <w:num w:numId="24">
    <w:abstractNumId w:val="22"/>
  </w:num>
  <w:num w:numId="25">
    <w:abstractNumId w:val="16"/>
  </w:num>
  <w:num w:numId="26">
    <w:abstractNumId w:val="28"/>
  </w:num>
  <w:num w:numId="27">
    <w:abstractNumId w:val="0"/>
  </w:num>
  <w:num w:numId="28">
    <w:abstractNumId w:val="15"/>
  </w:num>
  <w:num w:numId="29">
    <w:abstractNumId w:val="10"/>
  </w:num>
  <w:num w:numId="30">
    <w:abstractNumId w:val="25"/>
  </w:num>
  <w:num w:numId="31">
    <w:abstractNumId w:val="24"/>
  </w:num>
  <w:num w:numId="32">
    <w:abstractNumId w:val="21"/>
  </w:num>
  <w:num w:numId="33">
    <w:abstractNumId w:val="9"/>
  </w:num>
  <w:num w:numId="34">
    <w:abstractNumId w:val="33"/>
  </w:num>
  <w:num w:numId="35">
    <w:abstractNumId w:val="27"/>
    <w:lvlOverride w:ilvl="0">
      <w:lvl w:ilvl="0">
        <w:numFmt w:val="bullet"/>
        <w:lvlText w:val="%1"/>
        <w:legacy w:legacy="1" w:legacySpace="0" w:legacyIndent="0"/>
        <w:lvlJc w:val="left"/>
        <w:rPr>
          <w:rFonts w:ascii="Times New Roman" w:hAnsi="Times New Roman" w:cs="Times New Roman" w:hint="default"/>
        </w:rPr>
      </w:lvl>
    </w:lvlOverride>
  </w:num>
  <w:num w:numId="36">
    <w:abstractNumId w:val="2"/>
  </w:num>
  <w:num w:numId="37">
    <w:abstractNumId w:val="1"/>
  </w:num>
  <w:num w:numId="3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72777"/>
    <w:rsid w:val="00093853"/>
    <w:rsid w:val="000A6394"/>
    <w:rsid w:val="000B7591"/>
    <w:rsid w:val="000B7FED"/>
    <w:rsid w:val="000C038A"/>
    <w:rsid w:val="000C03CA"/>
    <w:rsid w:val="000C0421"/>
    <w:rsid w:val="000C0D50"/>
    <w:rsid w:val="000C6598"/>
    <w:rsid w:val="000D2BCF"/>
    <w:rsid w:val="000D44B3"/>
    <w:rsid w:val="000E58BA"/>
    <w:rsid w:val="00102C84"/>
    <w:rsid w:val="00125A5C"/>
    <w:rsid w:val="001365CC"/>
    <w:rsid w:val="00145D43"/>
    <w:rsid w:val="00172D87"/>
    <w:rsid w:val="00192C46"/>
    <w:rsid w:val="00197706"/>
    <w:rsid w:val="001A08B3"/>
    <w:rsid w:val="001A2CA0"/>
    <w:rsid w:val="001A7B60"/>
    <w:rsid w:val="001B52F0"/>
    <w:rsid w:val="001B7A65"/>
    <w:rsid w:val="001D3413"/>
    <w:rsid w:val="001E20AB"/>
    <w:rsid w:val="001E41F3"/>
    <w:rsid w:val="001F7927"/>
    <w:rsid w:val="002152E5"/>
    <w:rsid w:val="00226476"/>
    <w:rsid w:val="00226802"/>
    <w:rsid w:val="00230153"/>
    <w:rsid w:val="002402A8"/>
    <w:rsid w:val="00243DFF"/>
    <w:rsid w:val="002455A8"/>
    <w:rsid w:val="002512A3"/>
    <w:rsid w:val="002556A0"/>
    <w:rsid w:val="0026004D"/>
    <w:rsid w:val="00262DC3"/>
    <w:rsid w:val="002640DD"/>
    <w:rsid w:val="00264F1F"/>
    <w:rsid w:val="00275D12"/>
    <w:rsid w:val="00276815"/>
    <w:rsid w:val="002805E0"/>
    <w:rsid w:val="00284FEB"/>
    <w:rsid w:val="002860C4"/>
    <w:rsid w:val="00297541"/>
    <w:rsid w:val="002B5741"/>
    <w:rsid w:val="002E472E"/>
    <w:rsid w:val="00305409"/>
    <w:rsid w:val="00316A19"/>
    <w:rsid w:val="00351424"/>
    <w:rsid w:val="003604BB"/>
    <w:rsid w:val="003609EF"/>
    <w:rsid w:val="0036231A"/>
    <w:rsid w:val="00370668"/>
    <w:rsid w:val="00374DD4"/>
    <w:rsid w:val="00383A30"/>
    <w:rsid w:val="003915D4"/>
    <w:rsid w:val="00397E26"/>
    <w:rsid w:val="003A6816"/>
    <w:rsid w:val="003D4FF2"/>
    <w:rsid w:val="003D64DE"/>
    <w:rsid w:val="003E1A36"/>
    <w:rsid w:val="003E726F"/>
    <w:rsid w:val="004051F1"/>
    <w:rsid w:val="00410371"/>
    <w:rsid w:val="004242F1"/>
    <w:rsid w:val="0044385F"/>
    <w:rsid w:val="004959C0"/>
    <w:rsid w:val="004B1E47"/>
    <w:rsid w:val="004B75B7"/>
    <w:rsid w:val="004E1D6B"/>
    <w:rsid w:val="004E6C8C"/>
    <w:rsid w:val="004F76CA"/>
    <w:rsid w:val="0051580D"/>
    <w:rsid w:val="0053295C"/>
    <w:rsid w:val="00543BE0"/>
    <w:rsid w:val="00546BA3"/>
    <w:rsid w:val="00547111"/>
    <w:rsid w:val="00592D74"/>
    <w:rsid w:val="00596108"/>
    <w:rsid w:val="005E2C44"/>
    <w:rsid w:val="005E4644"/>
    <w:rsid w:val="005F7251"/>
    <w:rsid w:val="0062004F"/>
    <w:rsid w:val="00621188"/>
    <w:rsid w:val="006257ED"/>
    <w:rsid w:val="006620F1"/>
    <w:rsid w:val="00665C47"/>
    <w:rsid w:val="0067684D"/>
    <w:rsid w:val="00695808"/>
    <w:rsid w:val="00697F18"/>
    <w:rsid w:val="006A4159"/>
    <w:rsid w:val="006B46FB"/>
    <w:rsid w:val="006E21FB"/>
    <w:rsid w:val="00700925"/>
    <w:rsid w:val="00701E8F"/>
    <w:rsid w:val="007021BA"/>
    <w:rsid w:val="00707E2E"/>
    <w:rsid w:val="007176FF"/>
    <w:rsid w:val="00725478"/>
    <w:rsid w:val="0073076D"/>
    <w:rsid w:val="00731B44"/>
    <w:rsid w:val="0074012A"/>
    <w:rsid w:val="0076364E"/>
    <w:rsid w:val="007713D4"/>
    <w:rsid w:val="00772096"/>
    <w:rsid w:val="00776D09"/>
    <w:rsid w:val="00792342"/>
    <w:rsid w:val="007931C3"/>
    <w:rsid w:val="007977A8"/>
    <w:rsid w:val="007B3A9C"/>
    <w:rsid w:val="007B512A"/>
    <w:rsid w:val="007C2097"/>
    <w:rsid w:val="007C68B8"/>
    <w:rsid w:val="007D6A07"/>
    <w:rsid w:val="007F7259"/>
    <w:rsid w:val="008040A8"/>
    <w:rsid w:val="00825FD1"/>
    <w:rsid w:val="008279FA"/>
    <w:rsid w:val="008577C8"/>
    <w:rsid w:val="008626E7"/>
    <w:rsid w:val="00870EE7"/>
    <w:rsid w:val="00885FC7"/>
    <w:rsid w:val="008863B9"/>
    <w:rsid w:val="008A45A6"/>
    <w:rsid w:val="008B1C9F"/>
    <w:rsid w:val="008B21C3"/>
    <w:rsid w:val="008B764B"/>
    <w:rsid w:val="008E3A93"/>
    <w:rsid w:val="008F3789"/>
    <w:rsid w:val="008F39A7"/>
    <w:rsid w:val="008F686C"/>
    <w:rsid w:val="008F6FE6"/>
    <w:rsid w:val="009050F4"/>
    <w:rsid w:val="009148DE"/>
    <w:rsid w:val="00941E30"/>
    <w:rsid w:val="00952605"/>
    <w:rsid w:val="00953C18"/>
    <w:rsid w:val="009777D9"/>
    <w:rsid w:val="00991B88"/>
    <w:rsid w:val="009A5753"/>
    <w:rsid w:val="009A579D"/>
    <w:rsid w:val="009B2CA8"/>
    <w:rsid w:val="009C699F"/>
    <w:rsid w:val="009E3297"/>
    <w:rsid w:val="009F734F"/>
    <w:rsid w:val="00A219F0"/>
    <w:rsid w:val="00A246B6"/>
    <w:rsid w:val="00A35A4C"/>
    <w:rsid w:val="00A4198A"/>
    <w:rsid w:val="00A47E70"/>
    <w:rsid w:val="00A50CF0"/>
    <w:rsid w:val="00A7671C"/>
    <w:rsid w:val="00A9083C"/>
    <w:rsid w:val="00A95D58"/>
    <w:rsid w:val="00AA2CBC"/>
    <w:rsid w:val="00AC5820"/>
    <w:rsid w:val="00AD1CD8"/>
    <w:rsid w:val="00AE6909"/>
    <w:rsid w:val="00B03EAA"/>
    <w:rsid w:val="00B104C8"/>
    <w:rsid w:val="00B10DB2"/>
    <w:rsid w:val="00B13933"/>
    <w:rsid w:val="00B258BB"/>
    <w:rsid w:val="00B33BD4"/>
    <w:rsid w:val="00B4154D"/>
    <w:rsid w:val="00B67B97"/>
    <w:rsid w:val="00B77D10"/>
    <w:rsid w:val="00B93FF4"/>
    <w:rsid w:val="00B968C8"/>
    <w:rsid w:val="00BA070B"/>
    <w:rsid w:val="00BA3EC5"/>
    <w:rsid w:val="00BA51D9"/>
    <w:rsid w:val="00BB5DFC"/>
    <w:rsid w:val="00BD279D"/>
    <w:rsid w:val="00BD5D1F"/>
    <w:rsid w:val="00BD6BB8"/>
    <w:rsid w:val="00BF33B0"/>
    <w:rsid w:val="00BF7B0B"/>
    <w:rsid w:val="00C307B7"/>
    <w:rsid w:val="00C42F17"/>
    <w:rsid w:val="00C66BA2"/>
    <w:rsid w:val="00C95985"/>
    <w:rsid w:val="00CC2444"/>
    <w:rsid w:val="00CC4BDF"/>
    <w:rsid w:val="00CC5026"/>
    <w:rsid w:val="00CC68D0"/>
    <w:rsid w:val="00CD3611"/>
    <w:rsid w:val="00CF0284"/>
    <w:rsid w:val="00CF04C2"/>
    <w:rsid w:val="00D021A8"/>
    <w:rsid w:val="00D03F9A"/>
    <w:rsid w:val="00D06D51"/>
    <w:rsid w:val="00D17A4E"/>
    <w:rsid w:val="00D24991"/>
    <w:rsid w:val="00D2588F"/>
    <w:rsid w:val="00D35F56"/>
    <w:rsid w:val="00D37E8C"/>
    <w:rsid w:val="00D50255"/>
    <w:rsid w:val="00D52376"/>
    <w:rsid w:val="00D63C40"/>
    <w:rsid w:val="00D63E2A"/>
    <w:rsid w:val="00D66520"/>
    <w:rsid w:val="00D71D65"/>
    <w:rsid w:val="00DB06AB"/>
    <w:rsid w:val="00DC6CF7"/>
    <w:rsid w:val="00DE34CF"/>
    <w:rsid w:val="00DE6C75"/>
    <w:rsid w:val="00DE7F5D"/>
    <w:rsid w:val="00DF4D75"/>
    <w:rsid w:val="00E009BE"/>
    <w:rsid w:val="00E03990"/>
    <w:rsid w:val="00E04986"/>
    <w:rsid w:val="00E12735"/>
    <w:rsid w:val="00E13F3D"/>
    <w:rsid w:val="00E30CCD"/>
    <w:rsid w:val="00E34898"/>
    <w:rsid w:val="00E45233"/>
    <w:rsid w:val="00E509AB"/>
    <w:rsid w:val="00E607EB"/>
    <w:rsid w:val="00E63CA1"/>
    <w:rsid w:val="00E8298A"/>
    <w:rsid w:val="00E95E8C"/>
    <w:rsid w:val="00EA7C92"/>
    <w:rsid w:val="00EB09B7"/>
    <w:rsid w:val="00EB2307"/>
    <w:rsid w:val="00EC3DB4"/>
    <w:rsid w:val="00ED4E36"/>
    <w:rsid w:val="00EE7D7C"/>
    <w:rsid w:val="00F25D98"/>
    <w:rsid w:val="00F27C3A"/>
    <w:rsid w:val="00F300FB"/>
    <w:rsid w:val="00F47974"/>
    <w:rsid w:val="00F553EB"/>
    <w:rsid w:val="00F87598"/>
    <w:rsid w:val="00F93E76"/>
    <w:rsid w:val="00FB6386"/>
    <w:rsid w:val="00FD1A0F"/>
    <w:rsid w:val="00FF42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6C8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qFormat/>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6620F1"/>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6620F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95260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A9083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A9083C"/>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basedOn w:val="a0"/>
    <w:link w:val="a9"/>
    <w:rsid w:val="006620F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6620F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6620F1"/>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TACChar">
    <w:name w:val="TAC Char"/>
    <w:locked/>
    <w:rsid w:val="00A35A4C"/>
    <w:rPr>
      <w:rFonts w:ascii="Arial" w:hAnsi="Arial"/>
      <w:sz w:val="18"/>
      <w:lang w:val="en-GB" w:eastAsia="en-US"/>
    </w:rPr>
  </w:style>
  <w:style w:type="character" w:customStyle="1" w:styleId="TALCar">
    <w:name w:val="TAL Car"/>
    <w:qFormat/>
    <w:rsid w:val="00E8298A"/>
    <w:rPr>
      <w:rFonts w:ascii="Arial" w:eastAsia="Times New Roman" w:hAnsi="Arial"/>
      <w:sz w:val="18"/>
      <w:lang w:val="en-GB" w:eastAsia="ja-JP"/>
    </w:rPr>
  </w:style>
  <w:style w:type="character" w:customStyle="1" w:styleId="TAL0">
    <w:name w:val="TAL (文字)"/>
    <w:rsid w:val="002455A8"/>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455A8"/>
    <w:rPr>
      <w:rFonts w:ascii="Arial" w:hAnsi="Arial"/>
      <w:sz w:val="28"/>
      <w:lang w:val="en-GB"/>
    </w:rPr>
  </w:style>
  <w:style w:type="paragraph" w:styleId="af1">
    <w:name w:val="List Paragraph"/>
    <w:basedOn w:val="a"/>
    <w:uiPriority w:val="34"/>
    <w:qFormat/>
    <w:rsid w:val="002455A8"/>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380244">
      <w:bodyDiv w:val="1"/>
      <w:marLeft w:val="0"/>
      <w:marRight w:val="0"/>
      <w:marTop w:val="0"/>
      <w:marBottom w:val="0"/>
      <w:divBdr>
        <w:top w:val="none" w:sz="0" w:space="0" w:color="auto"/>
        <w:left w:val="none" w:sz="0" w:space="0" w:color="auto"/>
        <w:bottom w:val="none" w:sz="0" w:space="0" w:color="auto"/>
        <w:right w:val="none" w:sz="0" w:space="0" w:color="auto"/>
      </w:divBdr>
    </w:div>
    <w:div w:id="153060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E5BA3-FF7B-47AB-9B89-C433C2EC1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1085</Words>
  <Characters>6187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1900-01-01T00:00:00Z</cp:lastPrinted>
  <dcterms:created xsi:type="dcterms:W3CDTF">2022-11-03T09:44:00Z</dcterms:created>
  <dcterms:modified xsi:type="dcterms:W3CDTF">2022-11-05T06:39:00Z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(3)vJ1BYI48UjBxlRlVaf/X4llicNC54DX+uxukbC6enJEo12IrhUayo+yoaKTFtiJhCLyADTke
GJelNB7nPLHTvox/E50q8D9eB20CVv1h9ealpBBckfhQP6vy2nNuatutPlPb/CRTukIYD/2u
+Aa4viyzhOvz4PfRuS8TVt2mTn4hxWqmnBfw6BSmeTIoxO0iaK3iHJKkKUgPALvhiGfR1MuW
5oQ1BsiOzrRzWw3xBb</vt:lpwstr>
  </property>
  <property fmtid="{D5CDD505-2E9C-101B-9397-08002B2CF9AE}" pid="22" name="_2015_ms_pID_7253431">
    <vt:lpwstr>rp7YAcEIVHrBeB/VuZ3J0EkqGb+nusMaHX4S+4X6KZjqftvGVVGvuP
7vKYO8v8NoG+oxa1xJJ8dQYz9R4KVJp4rGUgJB0HUi6EM+GnRTZW9NwWcHVOEL0wA2+AF3vH
7owJ63vxxrrFHCmclM0qR/ycAHES+Qtsl9PLdlomda4yq+AKi/LqmbHqZB5+JDDdkcqmGgXS
R049tb9CS6eyRV/2UCtPh2/kp3tQBy7Qv+zS</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1667624066</vt:lpwstr>
  </property>
</Properties>
</file>